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4DD570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B447C">
        <w:rPr>
          <w:b/>
          <w:i/>
          <w:noProof/>
          <w:sz w:val="28"/>
        </w:rPr>
        <w:t>2785</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D43B6" w:rsidR="001E41F3" w:rsidRPr="00410371" w:rsidRDefault="00597343" w:rsidP="00547111">
            <w:pPr>
              <w:pStyle w:val="CRCoverPage"/>
              <w:spacing w:after="0"/>
              <w:rPr>
                <w:noProof/>
              </w:rPr>
            </w:pPr>
            <w:r w:rsidRPr="00597343">
              <w:rPr>
                <w:b/>
                <w:noProof/>
                <w:sz w:val="28"/>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FA6EE" w:rsidR="001E41F3" w:rsidRDefault="00194E01">
            <w:pPr>
              <w:pStyle w:val="CRCoverPage"/>
              <w:spacing w:after="0"/>
              <w:ind w:left="100"/>
              <w:rPr>
                <w:noProof/>
              </w:rPr>
            </w:pPr>
            <w:r w:rsidRPr="00194E01">
              <w:rPr>
                <w:lang w:eastAsia="zh-CN"/>
              </w:rPr>
              <w:t>Correction to NR IMS TC 9.3-MO Concatenated SMS 5GS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989FE" w:rsidR="00F82BAF" w:rsidRDefault="00FD08E9"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1A-1F</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F7FA1" w:rsidR="00F82BAF" w:rsidRDefault="00FD08E9" w:rsidP="00F82BAF">
            <w:pPr>
              <w:pStyle w:val="CRCoverPage"/>
              <w:numPr>
                <w:ilvl w:val="0"/>
                <w:numId w:val="20"/>
              </w:numPr>
              <w:spacing w:after="0"/>
            </w:pPr>
            <w:r>
              <w:t xml:space="preserve">Add Table </w:t>
            </w:r>
            <w:r>
              <w:rPr>
                <w:rFonts w:cs="Arial"/>
              </w:rPr>
              <w:t>9.3.3.2</w:t>
            </w:r>
            <w:r>
              <w:t xml:space="preserve">-2 for </w:t>
            </w:r>
            <w:r w:rsidRPr="00FC5005">
              <w:rPr>
                <w:noProof/>
                <w:lang w:eastAsia="zh-CN"/>
              </w:rPr>
              <w:t>RRCReconfigurationComplete message</w:t>
            </w:r>
            <w:r>
              <w:rPr>
                <w:noProof/>
                <w:lang w:eastAsia="zh-CN"/>
              </w:rPr>
              <w:t xml:space="preserve"> and Exception description in test body</w:t>
            </w:r>
            <w:r w:rsidR="00F82BA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5C8EF" w:rsidR="001E41F3" w:rsidRDefault="00A669E2">
            <w:pPr>
              <w:pStyle w:val="CRCoverPage"/>
              <w:spacing w:after="0"/>
              <w:ind w:left="100"/>
              <w:rPr>
                <w:noProof/>
              </w:rPr>
            </w:pPr>
            <w:r>
              <w:rPr>
                <w:noProof/>
                <w:lang w:eastAsia="zh-CN"/>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86B5D0A" w14:textId="77777777" w:rsidR="00A669E2" w:rsidRPr="00CD03F3" w:rsidRDefault="00A669E2" w:rsidP="00A669E2">
      <w:pPr>
        <w:pStyle w:val="2"/>
        <w:rPr>
          <w:rFonts w:eastAsia="MS Gothic"/>
        </w:rPr>
      </w:pPr>
      <w:bookmarkStart w:id="2" w:name="_Toc51948487"/>
      <w:bookmarkStart w:id="3" w:name="_Toc52162561"/>
      <w:bookmarkStart w:id="4" w:name="_Toc60916200"/>
      <w:bookmarkStart w:id="5" w:name="_Toc68197428"/>
      <w:bookmarkStart w:id="6" w:name="_Toc75880686"/>
      <w:bookmarkStart w:id="7" w:name="_Toc84254386"/>
      <w:bookmarkStart w:id="8" w:name="_Toc84255181"/>
      <w:bookmarkStart w:id="9" w:name="_Toc90889152"/>
      <w:bookmarkStart w:id="10" w:name="_Toc99872658"/>
      <w:r w:rsidRPr="00CD03F3">
        <w:rPr>
          <w:lang w:eastAsia="zh-CN"/>
        </w:rPr>
        <w:t>9.3</w:t>
      </w:r>
      <w:r w:rsidRPr="00CD03F3">
        <w:rPr>
          <w:lang w:eastAsia="zh-CN"/>
        </w:rPr>
        <w:tab/>
        <w:t>Mobile Originating Concatenated SMS / 5GS</w:t>
      </w:r>
      <w:bookmarkEnd w:id="2"/>
      <w:bookmarkEnd w:id="3"/>
      <w:bookmarkEnd w:id="4"/>
      <w:bookmarkEnd w:id="5"/>
      <w:bookmarkEnd w:id="6"/>
      <w:bookmarkEnd w:id="7"/>
      <w:bookmarkEnd w:id="8"/>
      <w:bookmarkEnd w:id="9"/>
      <w:bookmarkEnd w:id="10"/>
    </w:p>
    <w:p w14:paraId="49DD337B" w14:textId="77777777" w:rsidR="00A669E2" w:rsidRPr="00CD03F3" w:rsidRDefault="00A669E2" w:rsidP="00A669E2">
      <w:pPr>
        <w:pStyle w:val="H6"/>
        <w:rPr>
          <w:lang w:eastAsia="zh-CN"/>
        </w:rPr>
      </w:pPr>
      <w:bookmarkStart w:id="11" w:name="_Toc51948488"/>
      <w:bookmarkStart w:id="12" w:name="_Toc52162562"/>
      <w:bookmarkStart w:id="13" w:name="_Toc60916201"/>
      <w:r w:rsidRPr="00CD03F3">
        <w:rPr>
          <w:lang w:eastAsia="zh-CN"/>
        </w:rPr>
        <w:t>9.3.1</w:t>
      </w:r>
      <w:r w:rsidRPr="00CD03F3">
        <w:rPr>
          <w:lang w:eastAsia="zh-CN"/>
        </w:rPr>
        <w:tab/>
        <w:t>Test Purpose (TP)</w:t>
      </w:r>
      <w:bookmarkEnd w:id="11"/>
      <w:bookmarkEnd w:id="12"/>
      <w:bookmarkEnd w:id="13"/>
    </w:p>
    <w:p w14:paraId="460CD06C" w14:textId="77777777" w:rsidR="00A669E2" w:rsidRPr="00CD03F3" w:rsidRDefault="00A669E2" w:rsidP="00A669E2">
      <w:pPr>
        <w:pStyle w:val="H6"/>
      </w:pPr>
      <w:r w:rsidRPr="00CD03F3">
        <w:t>(1)</w:t>
      </w:r>
    </w:p>
    <w:p w14:paraId="74A497CC" w14:textId="77777777" w:rsidR="00A669E2" w:rsidRPr="00CD03F3" w:rsidRDefault="00A669E2" w:rsidP="00A669E2">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w:t>
      </w:r>
    </w:p>
    <w:p w14:paraId="696061C5" w14:textId="77777777" w:rsidR="00A669E2" w:rsidRPr="00CD03F3" w:rsidRDefault="00A669E2" w:rsidP="00A669E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3193BBBA" w14:textId="77777777" w:rsidR="00A669E2" w:rsidRPr="00CD03F3" w:rsidRDefault="00A669E2" w:rsidP="00A669E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w:t>
      </w:r>
      <w:r w:rsidRPr="00CD03F3">
        <w:rPr>
          <w:iCs/>
          <w:noProof w:val="0"/>
        </w:rPr>
        <w:t>UE is made to send a concatenated SMS over IP</w:t>
      </w:r>
      <w:r w:rsidRPr="00CD03F3">
        <w:rPr>
          <w:noProof w:val="0"/>
        </w:rPr>
        <w:t xml:space="preserve"> }</w:t>
      </w:r>
    </w:p>
    <w:p w14:paraId="0B959D66" w14:textId="77777777" w:rsidR="00A669E2" w:rsidRPr="00CD03F3" w:rsidRDefault="00A669E2" w:rsidP="00A669E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sends a SIP MESSAGE request containing the first segment of the concatenated SMS </w:t>
      </w:r>
      <w:r w:rsidRPr="00CD03F3">
        <w:rPr>
          <w:noProof w:val="0"/>
        </w:rPr>
        <w:t>}</w:t>
      </w:r>
    </w:p>
    <w:p w14:paraId="05C408D5" w14:textId="77777777" w:rsidR="00A669E2" w:rsidRPr="00CD03F3" w:rsidRDefault="00A669E2" w:rsidP="00A669E2">
      <w:pPr>
        <w:pStyle w:val="PL"/>
        <w:rPr>
          <w:noProof w:val="0"/>
        </w:rPr>
      </w:pPr>
      <w:r w:rsidRPr="00CD03F3">
        <w:rPr>
          <w:noProof w:val="0"/>
        </w:rPr>
        <w:t xml:space="preserve">            }</w:t>
      </w:r>
    </w:p>
    <w:p w14:paraId="4C937E63" w14:textId="77777777" w:rsidR="00A669E2" w:rsidRPr="00CD03F3" w:rsidRDefault="00A669E2" w:rsidP="00A669E2">
      <w:pPr>
        <w:pStyle w:val="PL"/>
        <w:rPr>
          <w:noProof w:val="0"/>
        </w:rPr>
      </w:pPr>
    </w:p>
    <w:p w14:paraId="51647FD8" w14:textId="77777777" w:rsidR="00A669E2" w:rsidRPr="00CD03F3" w:rsidRDefault="00A669E2" w:rsidP="00A669E2">
      <w:pPr>
        <w:pStyle w:val="H6"/>
      </w:pPr>
      <w:r w:rsidRPr="00CD03F3">
        <w:t>(2)</w:t>
      </w:r>
    </w:p>
    <w:p w14:paraId="1789602E" w14:textId="77777777" w:rsidR="00A669E2" w:rsidRPr="00CD03F3" w:rsidRDefault="00A669E2" w:rsidP="00A669E2">
      <w:pPr>
        <w:pStyle w:val="PL"/>
        <w:rPr>
          <w:rFonts w:eastAsia="Malgun Gothic"/>
          <w:b/>
          <w:noProof w:val="0"/>
        </w:rPr>
      </w:pPr>
      <w:proofErr w:type="gramStart"/>
      <w:r w:rsidRPr="00CD03F3">
        <w:rPr>
          <w:b/>
          <w:noProof w:val="0"/>
        </w:rPr>
        <w:t>with</w:t>
      </w:r>
      <w:proofErr w:type="gramEnd"/>
      <w:r w:rsidRPr="00CD03F3">
        <w:rPr>
          <w:noProof w:val="0"/>
        </w:rPr>
        <w:t xml:space="preserve"> { UE having sent a SIP MESSAGE request containing the first segment of the concatenated SMS }</w:t>
      </w:r>
    </w:p>
    <w:p w14:paraId="0C3B8EF8" w14:textId="77777777" w:rsidR="00A669E2" w:rsidRPr="00CD03F3" w:rsidRDefault="00A669E2" w:rsidP="00A669E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63E873CB" w14:textId="77777777" w:rsidR="00A669E2" w:rsidRPr="00CD03F3" w:rsidRDefault="00A669E2" w:rsidP="00A669E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 202 Accepted response, followed by a SIP MESSAGE request containing a submission report for the first segment</w:t>
      </w:r>
      <w:r w:rsidRPr="00CD03F3">
        <w:rPr>
          <w:noProof w:val="0"/>
          <w:snapToGrid w:val="0"/>
        </w:rPr>
        <w:t xml:space="preserve"> </w:t>
      </w:r>
      <w:r w:rsidRPr="00CD03F3">
        <w:rPr>
          <w:noProof w:val="0"/>
        </w:rPr>
        <w:t>}</w:t>
      </w:r>
    </w:p>
    <w:p w14:paraId="67AF1952" w14:textId="77777777" w:rsidR="00A669E2" w:rsidRPr="00CD03F3" w:rsidRDefault="00A669E2" w:rsidP="00A669E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UE sends a 200 OK response, followed by a SIP MESSAGE request containing the second segment of the concatenated SMS</w:t>
      </w:r>
      <w:r w:rsidRPr="00CD03F3">
        <w:rPr>
          <w:noProof w:val="0"/>
        </w:rPr>
        <w:t xml:space="preserve"> }</w:t>
      </w:r>
    </w:p>
    <w:p w14:paraId="436B522E" w14:textId="77777777" w:rsidR="00A669E2" w:rsidRPr="00CD03F3" w:rsidRDefault="00A669E2" w:rsidP="00A669E2">
      <w:pPr>
        <w:pStyle w:val="PL"/>
        <w:rPr>
          <w:noProof w:val="0"/>
        </w:rPr>
      </w:pPr>
      <w:r w:rsidRPr="00CD03F3">
        <w:rPr>
          <w:noProof w:val="0"/>
        </w:rPr>
        <w:t xml:space="preserve">            }</w:t>
      </w:r>
    </w:p>
    <w:p w14:paraId="073C7E10" w14:textId="77777777" w:rsidR="00A669E2" w:rsidRPr="00CD03F3" w:rsidRDefault="00A669E2" w:rsidP="00A669E2">
      <w:pPr>
        <w:pStyle w:val="PL"/>
        <w:rPr>
          <w:noProof w:val="0"/>
        </w:rPr>
      </w:pPr>
    </w:p>
    <w:p w14:paraId="36BCED00" w14:textId="77777777" w:rsidR="00A669E2" w:rsidRPr="00CD03F3" w:rsidRDefault="00A669E2" w:rsidP="00A669E2">
      <w:pPr>
        <w:pStyle w:val="H6"/>
      </w:pPr>
      <w:r w:rsidRPr="00CD03F3">
        <w:t>(3)</w:t>
      </w:r>
    </w:p>
    <w:p w14:paraId="08DCF3E4" w14:textId="77777777" w:rsidR="00A669E2" w:rsidRPr="00CD03F3" w:rsidRDefault="00A669E2" w:rsidP="00A669E2">
      <w:pPr>
        <w:pStyle w:val="PL"/>
        <w:rPr>
          <w:rFonts w:eastAsia="Malgun Gothic"/>
          <w:b/>
          <w:noProof w:val="0"/>
        </w:rPr>
      </w:pPr>
      <w:proofErr w:type="gramStart"/>
      <w:r w:rsidRPr="00CD03F3">
        <w:rPr>
          <w:b/>
          <w:noProof w:val="0"/>
        </w:rPr>
        <w:t>with</w:t>
      </w:r>
      <w:proofErr w:type="gramEnd"/>
      <w:r w:rsidRPr="00CD03F3">
        <w:rPr>
          <w:noProof w:val="0"/>
        </w:rPr>
        <w:t xml:space="preserve"> { UE having sent a SIP MESSAGE request containing the second segment of the concatenated SMS }</w:t>
      </w:r>
    </w:p>
    <w:p w14:paraId="1F8531F8" w14:textId="77777777" w:rsidR="00A669E2" w:rsidRPr="00CD03F3" w:rsidRDefault="00A669E2" w:rsidP="00A669E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3DABD27" w14:textId="77777777" w:rsidR="00A669E2" w:rsidRPr="00CD03F3" w:rsidRDefault="00A669E2" w:rsidP="00A669E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 202 Accepted response, followed by a SIP MESSAGE request containing a submission report for the second segment</w:t>
      </w:r>
      <w:r w:rsidRPr="00CD03F3">
        <w:rPr>
          <w:noProof w:val="0"/>
          <w:snapToGrid w:val="0"/>
        </w:rPr>
        <w:t xml:space="preserve"> </w:t>
      </w:r>
      <w:r w:rsidRPr="00CD03F3">
        <w:rPr>
          <w:noProof w:val="0"/>
        </w:rPr>
        <w:t>}</w:t>
      </w:r>
    </w:p>
    <w:p w14:paraId="099754A4" w14:textId="77777777" w:rsidR="00A669E2" w:rsidRPr="00CD03F3" w:rsidRDefault="00A669E2" w:rsidP="00A669E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sends a 200 OK response, followed by a SIP MESSAGE request containing the third segment of the concatenated SMS </w:t>
      </w:r>
      <w:r w:rsidRPr="00CD03F3">
        <w:rPr>
          <w:noProof w:val="0"/>
        </w:rPr>
        <w:t>}</w:t>
      </w:r>
    </w:p>
    <w:p w14:paraId="0D96D865" w14:textId="77777777" w:rsidR="00A669E2" w:rsidRPr="00CD03F3" w:rsidRDefault="00A669E2" w:rsidP="00A669E2">
      <w:pPr>
        <w:pStyle w:val="PL"/>
        <w:rPr>
          <w:noProof w:val="0"/>
        </w:rPr>
      </w:pPr>
      <w:r w:rsidRPr="00CD03F3">
        <w:rPr>
          <w:noProof w:val="0"/>
        </w:rPr>
        <w:t xml:space="preserve">            }</w:t>
      </w:r>
    </w:p>
    <w:p w14:paraId="6EF852BC" w14:textId="77777777" w:rsidR="00A669E2" w:rsidRPr="00CD03F3" w:rsidRDefault="00A669E2" w:rsidP="00A669E2">
      <w:pPr>
        <w:pStyle w:val="PL"/>
        <w:rPr>
          <w:noProof w:val="0"/>
        </w:rPr>
      </w:pPr>
    </w:p>
    <w:p w14:paraId="478AF167" w14:textId="77777777" w:rsidR="00A669E2" w:rsidRPr="00CD03F3" w:rsidRDefault="00A669E2" w:rsidP="00A669E2">
      <w:pPr>
        <w:pStyle w:val="H6"/>
      </w:pPr>
      <w:r w:rsidRPr="00CD03F3">
        <w:t>(4)</w:t>
      </w:r>
    </w:p>
    <w:p w14:paraId="385BE70B" w14:textId="77777777" w:rsidR="00A669E2" w:rsidRPr="00CD03F3" w:rsidRDefault="00A669E2" w:rsidP="00A669E2">
      <w:pPr>
        <w:pStyle w:val="PL"/>
        <w:rPr>
          <w:rFonts w:eastAsia="Malgun Gothic"/>
          <w:b/>
          <w:noProof w:val="0"/>
        </w:rPr>
      </w:pPr>
      <w:proofErr w:type="gramStart"/>
      <w:r w:rsidRPr="00CD03F3">
        <w:rPr>
          <w:b/>
          <w:noProof w:val="0"/>
        </w:rPr>
        <w:t>with</w:t>
      </w:r>
      <w:proofErr w:type="gramEnd"/>
      <w:r w:rsidRPr="00CD03F3">
        <w:rPr>
          <w:noProof w:val="0"/>
        </w:rPr>
        <w:t xml:space="preserve"> { UE having sent a SIP MESSAGE request containing the third segment of the concatenated SMS }</w:t>
      </w:r>
    </w:p>
    <w:p w14:paraId="38BB56AE" w14:textId="77777777" w:rsidR="00A669E2" w:rsidRPr="00CD03F3" w:rsidRDefault="00A669E2" w:rsidP="00A669E2">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05F92835" w14:textId="77777777" w:rsidR="00A669E2" w:rsidRPr="00CD03F3" w:rsidRDefault="00A669E2" w:rsidP="00A669E2">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w:t>
      </w:r>
      <w:r w:rsidRPr="00CD03F3">
        <w:rPr>
          <w:iCs/>
          <w:noProof w:val="0"/>
        </w:rPr>
        <w:t>UE receives a 202 Accepted response, followed by a SIP MESSAGE request containing a submission report for the third segment</w:t>
      </w:r>
      <w:r w:rsidRPr="00CD03F3">
        <w:rPr>
          <w:noProof w:val="0"/>
        </w:rPr>
        <w:t xml:space="preserve"> }</w:t>
      </w:r>
    </w:p>
    <w:p w14:paraId="4288284F" w14:textId="77777777" w:rsidR="00A669E2" w:rsidRPr="00CD03F3" w:rsidRDefault="00A669E2" w:rsidP="00A669E2">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 200 OK response }</w:t>
      </w:r>
    </w:p>
    <w:p w14:paraId="7C7F3B3B" w14:textId="77777777" w:rsidR="00A669E2" w:rsidRPr="00CD03F3" w:rsidRDefault="00A669E2" w:rsidP="00A669E2">
      <w:pPr>
        <w:pStyle w:val="PL"/>
        <w:rPr>
          <w:noProof w:val="0"/>
        </w:rPr>
      </w:pPr>
      <w:r w:rsidRPr="00CD03F3">
        <w:rPr>
          <w:noProof w:val="0"/>
        </w:rPr>
        <w:t xml:space="preserve">            }</w:t>
      </w:r>
    </w:p>
    <w:p w14:paraId="38105326" w14:textId="77777777" w:rsidR="00A669E2" w:rsidRPr="00CD03F3" w:rsidRDefault="00A669E2" w:rsidP="00A669E2">
      <w:pPr>
        <w:pStyle w:val="PL"/>
        <w:rPr>
          <w:noProof w:val="0"/>
        </w:rPr>
      </w:pPr>
    </w:p>
    <w:p w14:paraId="6552B770" w14:textId="77777777" w:rsidR="00A669E2" w:rsidRPr="00CD03F3" w:rsidRDefault="00A669E2" w:rsidP="00A669E2">
      <w:pPr>
        <w:pStyle w:val="H6"/>
        <w:rPr>
          <w:lang w:eastAsia="zh-CN"/>
        </w:rPr>
      </w:pPr>
      <w:bookmarkStart w:id="14" w:name="_Toc51948489"/>
      <w:bookmarkStart w:id="15" w:name="_Toc52162563"/>
      <w:bookmarkStart w:id="16" w:name="_Toc60916202"/>
      <w:r w:rsidRPr="00CD03F3">
        <w:rPr>
          <w:lang w:eastAsia="zh-CN"/>
        </w:rPr>
        <w:t>9.3.2</w:t>
      </w:r>
      <w:r w:rsidRPr="00CD03F3">
        <w:rPr>
          <w:lang w:eastAsia="zh-CN"/>
        </w:rPr>
        <w:tab/>
        <w:t>Conformance Requirements</w:t>
      </w:r>
      <w:bookmarkEnd w:id="14"/>
      <w:bookmarkEnd w:id="15"/>
      <w:bookmarkEnd w:id="16"/>
    </w:p>
    <w:p w14:paraId="31542D56" w14:textId="77777777" w:rsidR="00A669E2" w:rsidRPr="00CD03F3" w:rsidRDefault="00A669E2" w:rsidP="00A669E2">
      <w:r w:rsidRPr="00CD03F3">
        <w:t>The conformance requirements covered in the present test case are, unless otherwise stated, Rel-15 requirements.</w:t>
      </w:r>
    </w:p>
    <w:p w14:paraId="055C1A6E" w14:textId="77777777" w:rsidR="00A669E2" w:rsidRPr="00CD03F3" w:rsidRDefault="00A669E2" w:rsidP="00A669E2">
      <w:pPr>
        <w:rPr>
          <w:rFonts w:eastAsia="宋体"/>
          <w:lang w:eastAsia="zh-CN"/>
        </w:rPr>
      </w:pPr>
      <w:r w:rsidRPr="00CD03F3">
        <w:rPr>
          <w:lang w:eastAsia="zh-CN"/>
        </w:rPr>
        <w:t>[TS 23.040, clause 9.2.3.23]:</w:t>
      </w:r>
    </w:p>
    <w:p w14:paraId="396EADCD" w14:textId="77777777" w:rsidR="00A669E2" w:rsidRPr="00CD03F3" w:rsidRDefault="00A669E2" w:rsidP="00A669E2">
      <w:pPr>
        <w:pStyle w:val="B1"/>
      </w:pPr>
      <w:r w:rsidRPr="00CD03F3">
        <w:t>The TP</w:t>
      </w:r>
      <w:r w:rsidRPr="00CD03F3">
        <w:noBreakHyphen/>
        <w:t>User</w:t>
      </w:r>
      <w:r w:rsidRPr="00CD03F3">
        <w:noBreakHyphen/>
        <w:t>Data</w:t>
      </w:r>
      <w:r w:rsidRPr="00CD03F3">
        <w:noBreakHyphen/>
        <w:t>Header</w:t>
      </w:r>
      <w:r w:rsidRPr="00CD03F3">
        <w:noBreakHyphen/>
        <w:t>Indicator is a 1 bit field within bit 6 of the first octet of the following six PDUs:</w:t>
      </w:r>
    </w:p>
    <w:p w14:paraId="660E6205" w14:textId="77777777" w:rsidR="00A669E2" w:rsidRPr="00CD03F3" w:rsidRDefault="00A669E2" w:rsidP="00A669E2">
      <w:pPr>
        <w:pStyle w:val="B1"/>
      </w:pPr>
      <w:r w:rsidRPr="00CD03F3">
        <w:t>-</w:t>
      </w:r>
      <w:r w:rsidRPr="00CD03F3">
        <w:tab/>
        <w:t>SMS</w:t>
      </w:r>
      <w:r w:rsidRPr="00CD03F3">
        <w:noBreakHyphen/>
        <w:t>SUBMIT,</w:t>
      </w:r>
    </w:p>
    <w:p w14:paraId="50D33DC5" w14:textId="77777777" w:rsidR="00A669E2" w:rsidRPr="00CD03F3" w:rsidRDefault="00A669E2" w:rsidP="00A669E2">
      <w:pPr>
        <w:pStyle w:val="B1"/>
      </w:pPr>
      <w:r w:rsidRPr="00CD03F3">
        <w:t>-</w:t>
      </w:r>
      <w:r w:rsidRPr="00CD03F3">
        <w:tab/>
        <w:t>SMS-SUBMIT-REPORT,</w:t>
      </w:r>
    </w:p>
    <w:p w14:paraId="52F5943E" w14:textId="77777777" w:rsidR="00A669E2" w:rsidRPr="00CD03F3" w:rsidRDefault="00A669E2" w:rsidP="00A669E2">
      <w:pPr>
        <w:pStyle w:val="B1"/>
      </w:pPr>
      <w:r w:rsidRPr="00CD03F3">
        <w:t>-</w:t>
      </w:r>
      <w:r w:rsidRPr="00CD03F3">
        <w:tab/>
        <w:t>SMS</w:t>
      </w:r>
      <w:r w:rsidRPr="00CD03F3">
        <w:noBreakHyphen/>
        <w:t>DELIVER,</w:t>
      </w:r>
    </w:p>
    <w:p w14:paraId="3244FB05" w14:textId="77777777" w:rsidR="00A669E2" w:rsidRPr="00CD03F3" w:rsidRDefault="00A669E2" w:rsidP="00A669E2">
      <w:pPr>
        <w:pStyle w:val="B1"/>
      </w:pPr>
      <w:r w:rsidRPr="00CD03F3">
        <w:t>-</w:t>
      </w:r>
      <w:r w:rsidRPr="00CD03F3">
        <w:tab/>
        <w:t>SMS-DELIVER-REPORT,</w:t>
      </w:r>
    </w:p>
    <w:p w14:paraId="1B5EC942" w14:textId="77777777" w:rsidR="00A669E2" w:rsidRPr="00CD03F3" w:rsidRDefault="00A669E2" w:rsidP="00A669E2">
      <w:pPr>
        <w:pStyle w:val="B1"/>
      </w:pPr>
      <w:r w:rsidRPr="00CD03F3">
        <w:t>-</w:t>
      </w:r>
      <w:r w:rsidRPr="00CD03F3">
        <w:tab/>
        <w:t>SMS-STATUS-REPORT,</w:t>
      </w:r>
    </w:p>
    <w:p w14:paraId="1E5BA5AC" w14:textId="77777777" w:rsidR="00A669E2" w:rsidRPr="00CD03F3" w:rsidRDefault="00A669E2" w:rsidP="00A669E2">
      <w:pPr>
        <w:pStyle w:val="B1"/>
      </w:pPr>
      <w:r w:rsidRPr="00CD03F3">
        <w:t>-</w:t>
      </w:r>
      <w:r w:rsidRPr="00CD03F3">
        <w:tab/>
        <w:t>SMS-COMMAND.</w:t>
      </w:r>
    </w:p>
    <w:p w14:paraId="3CEF6FE8" w14:textId="77777777" w:rsidR="00A669E2" w:rsidRPr="00CD03F3" w:rsidRDefault="00A669E2" w:rsidP="00A669E2">
      <w:pPr>
        <w:pStyle w:val="B1"/>
      </w:pPr>
      <w:r w:rsidRPr="00CD03F3">
        <w:t>TP-UDHI has the following values.</w:t>
      </w:r>
    </w:p>
    <w:p w14:paraId="48A4E881" w14:textId="77777777" w:rsidR="00A669E2" w:rsidRPr="00CD03F3" w:rsidRDefault="00A669E2" w:rsidP="00A669E2">
      <w:pPr>
        <w:pStyle w:val="B1"/>
      </w:pPr>
      <w:proofErr w:type="spellStart"/>
      <w:r w:rsidRPr="00CD03F3">
        <w:t>Bit</w:t>
      </w:r>
      <w:proofErr w:type="spellEnd"/>
      <w:r w:rsidRPr="00CD03F3">
        <w:t xml:space="preserve"> no. 6</w:t>
      </w:r>
      <w:r w:rsidRPr="00CD03F3">
        <w:tab/>
        <w:t>0</w:t>
      </w:r>
      <w:r w:rsidRPr="00CD03F3">
        <w:tab/>
        <w:t>The TP</w:t>
      </w:r>
      <w:r w:rsidRPr="00CD03F3">
        <w:noBreakHyphen/>
        <w:t>UD field contains only the short message</w:t>
      </w:r>
    </w:p>
    <w:p w14:paraId="797872CE" w14:textId="77777777" w:rsidR="00A669E2" w:rsidRPr="00CD03F3" w:rsidRDefault="00A669E2" w:rsidP="00A669E2">
      <w:pPr>
        <w:pStyle w:val="B1"/>
      </w:pPr>
      <w:r w:rsidRPr="00CD03F3">
        <w:tab/>
      </w:r>
      <w:r w:rsidRPr="00CD03F3">
        <w:tab/>
        <w:t>1</w:t>
      </w:r>
      <w:r w:rsidRPr="00CD03F3">
        <w:tab/>
        <w:t>The beginning of the TP</w:t>
      </w:r>
      <w:r w:rsidRPr="00CD03F3">
        <w:noBreakHyphen/>
        <w:t>UD field contains a Header in addition to the short message.</w:t>
      </w:r>
    </w:p>
    <w:p w14:paraId="1CD92FCA" w14:textId="77777777" w:rsidR="00A669E2" w:rsidRPr="00CD03F3" w:rsidRDefault="00A669E2" w:rsidP="00A669E2">
      <w:pPr>
        <w:rPr>
          <w:lang w:eastAsia="zh-CN"/>
        </w:rPr>
      </w:pPr>
      <w:r w:rsidRPr="00CD03F3">
        <w:rPr>
          <w:lang w:eastAsia="zh-CN"/>
        </w:rPr>
        <w:lastRenderedPageBreak/>
        <w:t>[TS 23.040, clause 9.2.3.24]:</w:t>
      </w:r>
    </w:p>
    <w:p w14:paraId="530B2209" w14:textId="77777777" w:rsidR="00A669E2" w:rsidRPr="00CD03F3" w:rsidRDefault="00A669E2" w:rsidP="00A669E2">
      <w:r w:rsidRPr="00CD03F3">
        <w:t>The length of the TP-User-Data field is defined in the PDU’s of the SM-TL (see clause 9.2.2).</w:t>
      </w:r>
    </w:p>
    <w:p w14:paraId="6D25A250" w14:textId="77777777" w:rsidR="00A669E2" w:rsidRPr="00CD03F3" w:rsidRDefault="00A669E2" w:rsidP="00A669E2">
      <w:r w:rsidRPr="00CD03F3">
        <w:t>The TP</w:t>
      </w:r>
      <w:r w:rsidRPr="00CD03F3">
        <w:noBreakHyphen/>
        <w:t>User</w:t>
      </w:r>
      <w:r w:rsidRPr="00CD03F3">
        <w:noBreakHyphen/>
        <w:t>Data field may comprise just the short message itself or a Header in addition to the short message depending upon the setting of TP</w:t>
      </w:r>
      <w:r w:rsidRPr="00CD03F3">
        <w:noBreakHyphen/>
        <w:t>UDHI.</w:t>
      </w:r>
    </w:p>
    <w:p w14:paraId="57D0B83E" w14:textId="77777777" w:rsidR="00A669E2" w:rsidRPr="00CD03F3" w:rsidRDefault="00A669E2" w:rsidP="00A669E2">
      <w:r w:rsidRPr="00CD03F3">
        <w:t>Where the TP</w:t>
      </w:r>
      <w:r w:rsidRPr="00CD03F3">
        <w:noBreakHyphen/>
        <w:t>UDHI value is set to 0 the TP</w:t>
      </w:r>
      <w:r w:rsidRPr="00CD03F3">
        <w:noBreakHyphen/>
        <w:t>User</w:t>
      </w:r>
      <w:r w:rsidRPr="00CD03F3">
        <w:noBreakHyphen/>
        <w:t>Data field comprises the short message only, where the user data can be 7 bit (default alphabet) data, 8 bit data, or 16 bit (UCS2 [24]) data.</w:t>
      </w:r>
    </w:p>
    <w:p w14:paraId="7D3912FD" w14:textId="77777777" w:rsidR="00A669E2" w:rsidRPr="00CD03F3" w:rsidRDefault="00A669E2" w:rsidP="00A669E2">
      <w:r w:rsidRPr="00CD03F3">
        <w:t>Where the TP</w:t>
      </w:r>
      <w:r w:rsidRPr="00CD03F3">
        <w:noBreakHyphen/>
        <w:t>UDHI value is set to 1 the first octets of the TP</w:t>
      </w:r>
      <w:r w:rsidRPr="00CD03F3">
        <w:noBreakHyphen/>
        <w:t>User</w:t>
      </w:r>
      <w:r w:rsidRPr="00CD03F3">
        <w:noBreakHyphen/>
        <w:t>Data field contains a Header in the following order starting at the first octet of the TP</w:t>
      </w:r>
      <w:r w:rsidRPr="00CD03F3">
        <w:noBreakHyphen/>
        <w:t>User</w:t>
      </w:r>
      <w:r w:rsidRPr="00CD03F3">
        <w:noBreakHyphen/>
        <w:t>Data field.</w:t>
      </w:r>
    </w:p>
    <w:p w14:paraId="119A6667" w14:textId="77777777" w:rsidR="00A669E2" w:rsidRPr="00CD03F3" w:rsidRDefault="00A669E2" w:rsidP="00A669E2">
      <w:r w:rsidRPr="00CD03F3">
        <w:t>Irrespective of whether any part of the User Data Header is ignored or discarded, the MS shall always store the entire TPDU exactly as received.</w:t>
      </w:r>
    </w:p>
    <w:p w14:paraId="6B5745DF" w14:textId="77777777" w:rsidR="00A669E2" w:rsidRPr="00CD03F3" w:rsidRDefault="00A669E2" w:rsidP="00A669E2">
      <w:pPr>
        <w:pStyle w:val="B1"/>
      </w:pPr>
      <w:r w:rsidRPr="00CD03F3">
        <w:t>FIELD</w:t>
      </w:r>
      <w:r w:rsidRPr="00CD03F3">
        <w:tab/>
      </w:r>
      <w:r w:rsidRPr="00CD03F3">
        <w:tab/>
      </w:r>
      <w:r w:rsidRPr="00CD03F3">
        <w:tab/>
      </w:r>
      <w:r w:rsidRPr="00CD03F3">
        <w:tab/>
      </w:r>
      <w:r w:rsidRPr="00CD03F3">
        <w:tab/>
      </w:r>
      <w:r w:rsidRPr="00CD03F3">
        <w:tab/>
      </w:r>
      <w:r w:rsidRPr="00CD03F3">
        <w:tab/>
        <w:t>LENGTH</w:t>
      </w:r>
    </w:p>
    <w:p w14:paraId="0E206EA8" w14:textId="77777777" w:rsidR="00A669E2" w:rsidRPr="00CD03F3" w:rsidRDefault="00A669E2" w:rsidP="00A669E2">
      <w:pPr>
        <w:pStyle w:val="B1"/>
      </w:pPr>
      <w:r w:rsidRPr="00CD03F3">
        <w:t>Length of User Data Header</w:t>
      </w:r>
      <w:r w:rsidRPr="00CD03F3">
        <w:tab/>
      </w:r>
      <w:r w:rsidRPr="00CD03F3">
        <w:tab/>
      </w:r>
      <w:r w:rsidRPr="00CD03F3">
        <w:tab/>
      </w:r>
      <w:r w:rsidRPr="00CD03F3">
        <w:tab/>
        <w:t>1 octet</w:t>
      </w:r>
    </w:p>
    <w:p w14:paraId="0D41D337" w14:textId="77777777" w:rsidR="00A669E2" w:rsidRPr="00CD03F3" w:rsidRDefault="00A669E2" w:rsidP="00A669E2">
      <w:pPr>
        <w:pStyle w:val="B1"/>
      </w:pPr>
      <w:r w:rsidRPr="00CD03F3">
        <w:tab/>
        <w:t>Information</w:t>
      </w:r>
      <w:r w:rsidRPr="00CD03F3">
        <w:noBreakHyphen/>
        <w:t>Element</w:t>
      </w:r>
      <w:r w:rsidRPr="00CD03F3">
        <w:noBreakHyphen/>
        <w:t xml:space="preserve">Identifier </w:t>
      </w:r>
      <w:r w:rsidRPr="00CD03F3">
        <w:rPr>
          <w:sz w:val="18"/>
        </w:rPr>
        <w:t>"</w:t>
      </w:r>
      <w:r w:rsidRPr="00CD03F3">
        <w:t>A</w:t>
      </w:r>
      <w:r w:rsidRPr="00CD03F3">
        <w:rPr>
          <w:sz w:val="18"/>
        </w:rPr>
        <w:t>"</w:t>
      </w:r>
      <w:r w:rsidRPr="00CD03F3">
        <w:tab/>
      </w:r>
      <w:r w:rsidRPr="00CD03F3">
        <w:tab/>
        <w:t>1 octet</w:t>
      </w:r>
    </w:p>
    <w:p w14:paraId="31509097" w14:textId="77777777" w:rsidR="00A669E2" w:rsidRPr="00CD03F3" w:rsidRDefault="00A669E2" w:rsidP="00A669E2">
      <w:pPr>
        <w:pStyle w:val="B1"/>
      </w:pPr>
      <w:r w:rsidRPr="00CD03F3">
        <w:tab/>
        <w:t>Length of Information</w:t>
      </w:r>
      <w:r w:rsidRPr="00CD03F3">
        <w:noBreakHyphen/>
        <w:t xml:space="preserve">Element </w:t>
      </w:r>
      <w:r w:rsidRPr="00CD03F3">
        <w:rPr>
          <w:sz w:val="18"/>
        </w:rPr>
        <w:t>"</w:t>
      </w:r>
      <w:r w:rsidRPr="00CD03F3">
        <w:t>A</w:t>
      </w:r>
      <w:r w:rsidRPr="00CD03F3">
        <w:rPr>
          <w:sz w:val="18"/>
        </w:rPr>
        <w:t>"</w:t>
      </w:r>
      <w:r w:rsidRPr="00CD03F3">
        <w:tab/>
      </w:r>
      <w:r w:rsidRPr="00CD03F3">
        <w:tab/>
        <w:t>1 octet</w:t>
      </w:r>
    </w:p>
    <w:p w14:paraId="7AC7BFC0" w14:textId="77777777" w:rsidR="00A669E2" w:rsidRPr="00CD03F3" w:rsidRDefault="00A669E2" w:rsidP="00A669E2">
      <w:pPr>
        <w:pStyle w:val="B1"/>
      </w:pPr>
      <w:r w:rsidRPr="00CD03F3">
        <w:tab/>
        <w:t>Information</w:t>
      </w:r>
      <w:r w:rsidRPr="00CD03F3">
        <w:noBreakHyphen/>
        <w:t xml:space="preserve">Element </w:t>
      </w:r>
      <w:r w:rsidRPr="00CD03F3">
        <w:rPr>
          <w:sz w:val="18"/>
        </w:rPr>
        <w:t>"</w:t>
      </w:r>
      <w:r w:rsidRPr="00CD03F3">
        <w:t>A</w:t>
      </w:r>
      <w:r w:rsidRPr="00CD03F3">
        <w:rPr>
          <w:sz w:val="18"/>
        </w:rPr>
        <w:t>"</w:t>
      </w:r>
      <w:r w:rsidRPr="00CD03F3">
        <w:t xml:space="preserve"> Data</w:t>
      </w:r>
      <w:r w:rsidRPr="00CD03F3">
        <w:tab/>
      </w:r>
      <w:r w:rsidRPr="00CD03F3">
        <w:tab/>
      </w:r>
      <w:r w:rsidRPr="00CD03F3">
        <w:tab/>
        <w:t xml:space="preserve">0 to </w:t>
      </w:r>
      <w:r w:rsidRPr="00CD03F3">
        <w:rPr>
          <w:sz w:val="18"/>
        </w:rPr>
        <w:t>"</w:t>
      </w:r>
      <w:r w:rsidRPr="00CD03F3">
        <w:t>n</w:t>
      </w:r>
      <w:r w:rsidRPr="00CD03F3">
        <w:rPr>
          <w:sz w:val="18"/>
        </w:rPr>
        <w:t>"</w:t>
      </w:r>
      <w:r w:rsidRPr="00CD03F3">
        <w:t xml:space="preserve"> octets</w:t>
      </w:r>
    </w:p>
    <w:p w14:paraId="5C143337" w14:textId="77777777" w:rsidR="00A669E2" w:rsidRPr="00CD03F3" w:rsidRDefault="00A669E2" w:rsidP="00A669E2">
      <w:pPr>
        <w:pStyle w:val="B1"/>
      </w:pPr>
      <w:r w:rsidRPr="00CD03F3">
        <w:tab/>
        <w:t>Information</w:t>
      </w:r>
      <w:r w:rsidRPr="00CD03F3">
        <w:noBreakHyphen/>
        <w:t>Element</w:t>
      </w:r>
      <w:r w:rsidRPr="00CD03F3">
        <w:noBreakHyphen/>
        <w:t xml:space="preserve">Identifier </w:t>
      </w:r>
      <w:r w:rsidRPr="00CD03F3">
        <w:rPr>
          <w:sz w:val="18"/>
        </w:rPr>
        <w:t>"</w:t>
      </w:r>
      <w:r w:rsidRPr="00CD03F3">
        <w:t>B</w:t>
      </w:r>
      <w:r w:rsidRPr="00CD03F3">
        <w:rPr>
          <w:sz w:val="18"/>
        </w:rPr>
        <w:t>"</w:t>
      </w:r>
      <w:r w:rsidRPr="00CD03F3">
        <w:tab/>
      </w:r>
      <w:r w:rsidRPr="00CD03F3">
        <w:tab/>
      </w:r>
      <w:r w:rsidRPr="00CD03F3">
        <w:tab/>
        <w:t>1 octet</w:t>
      </w:r>
    </w:p>
    <w:p w14:paraId="0DFDB899" w14:textId="77777777" w:rsidR="00A669E2" w:rsidRPr="00CD03F3" w:rsidRDefault="00A669E2" w:rsidP="00A669E2">
      <w:pPr>
        <w:pStyle w:val="B1"/>
      </w:pPr>
      <w:r w:rsidRPr="00CD03F3">
        <w:tab/>
        <w:t>Length of Information</w:t>
      </w:r>
      <w:r w:rsidRPr="00CD03F3">
        <w:noBreakHyphen/>
        <w:t xml:space="preserve">Element </w:t>
      </w:r>
      <w:r w:rsidRPr="00CD03F3">
        <w:rPr>
          <w:sz w:val="18"/>
        </w:rPr>
        <w:t>"</w:t>
      </w:r>
      <w:r w:rsidRPr="00CD03F3">
        <w:t>B</w:t>
      </w:r>
      <w:r w:rsidRPr="00CD03F3">
        <w:rPr>
          <w:sz w:val="18"/>
        </w:rPr>
        <w:t>"</w:t>
      </w:r>
      <w:r w:rsidRPr="00CD03F3">
        <w:tab/>
      </w:r>
      <w:r w:rsidRPr="00CD03F3">
        <w:tab/>
        <w:t>1 octet</w:t>
      </w:r>
    </w:p>
    <w:p w14:paraId="599F8379" w14:textId="77777777" w:rsidR="00A669E2" w:rsidRPr="00CD03F3" w:rsidRDefault="00A669E2" w:rsidP="00A669E2">
      <w:pPr>
        <w:pStyle w:val="B1"/>
      </w:pPr>
      <w:r w:rsidRPr="00CD03F3">
        <w:tab/>
        <w:t>Information</w:t>
      </w:r>
      <w:r w:rsidRPr="00CD03F3">
        <w:noBreakHyphen/>
        <w:t xml:space="preserve">Element </w:t>
      </w:r>
      <w:r w:rsidRPr="00CD03F3">
        <w:rPr>
          <w:sz w:val="18"/>
        </w:rPr>
        <w:t>"</w:t>
      </w:r>
      <w:r w:rsidRPr="00CD03F3">
        <w:t>B</w:t>
      </w:r>
      <w:r w:rsidRPr="00CD03F3">
        <w:rPr>
          <w:sz w:val="18"/>
        </w:rPr>
        <w:t>"</w:t>
      </w:r>
      <w:r w:rsidRPr="00CD03F3">
        <w:t xml:space="preserve"> Data</w:t>
      </w:r>
      <w:r w:rsidRPr="00CD03F3">
        <w:tab/>
      </w:r>
      <w:r w:rsidRPr="00CD03F3">
        <w:tab/>
      </w:r>
      <w:r w:rsidRPr="00CD03F3">
        <w:tab/>
        <w:t xml:space="preserve">0 to </w:t>
      </w:r>
      <w:r w:rsidRPr="00CD03F3">
        <w:rPr>
          <w:sz w:val="18"/>
        </w:rPr>
        <w:t>"</w:t>
      </w:r>
      <w:r w:rsidRPr="00CD03F3">
        <w:t>n</w:t>
      </w:r>
      <w:r w:rsidRPr="00CD03F3">
        <w:rPr>
          <w:sz w:val="18"/>
        </w:rPr>
        <w:t>"</w:t>
      </w:r>
      <w:r w:rsidRPr="00CD03F3">
        <w:t xml:space="preserve"> octets</w:t>
      </w:r>
    </w:p>
    <w:p w14:paraId="57839425" w14:textId="77777777" w:rsidR="00A669E2" w:rsidRPr="00CD03F3" w:rsidRDefault="00A669E2" w:rsidP="00A669E2">
      <w:pPr>
        <w:pStyle w:val="B1"/>
      </w:pPr>
      <w:r w:rsidRPr="00CD03F3">
        <w:tab/>
        <w:t>Information</w:t>
      </w:r>
      <w:r w:rsidRPr="00CD03F3">
        <w:noBreakHyphen/>
        <w:t>Element</w:t>
      </w:r>
      <w:r w:rsidRPr="00CD03F3">
        <w:noBreakHyphen/>
        <w:t xml:space="preserve">Identifier </w:t>
      </w:r>
      <w:r w:rsidRPr="00CD03F3">
        <w:rPr>
          <w:sz w:val="18"/>
        </w:rPr>
        <w:t>"</w:t>
      </w:r>
      <w:r w:rsidRPr="00CD03F3">
        <w:t>X</w:t>
      </w:r>
      <w:r w:rsidRPr="00CD03F3">
        <w:rPr>
          <w:sz w:val="18"/>
        </w:rPr>
        <w:t>"</w:t>
      </w:r>
      <w:r w:rsidRPr="00CD03F3">
        <w:tab/>
      </w:r>
      <w:r w:rsidRPr="00CD03F3">
        <w:tab/>
      </w:r>
      <w:r w:rsidRPr="00CD03F3">
        <w:tab/>
        <w:t>1 octet</w:t>
      </w:r>
    </w:p>
    <w:p w14:paraId="6DD72B73" w14:textId="77777777" w:rsidR="00A669E2" w:rsidRPr="00CD03F3" w:rsidRDefault="00A669E2" w:rsidP="00A669E2">
      <w:pPr>
        <w:pStyle w:val="B1"/>
      </w:pPr>
      <w:r w:rsidRPr="00CD03F3">
        <w:tab/>
        <w:t>Length of Information</w:t>
      </w:r>
      <w:r w:rsidRPr="00CD03F3">
        <w:noBreakHyphen/>
        <w:t xml:space="preserve">Element </w:t>
      </w:r>
      <w:r w:rsidRPr="00CD03F3">
        <w:rPr>
          <w:sz w:val="18"/>
        </w:rPr>
        <w:t>"</w:t>
      </w:r>
      <w:r w:rsidRPr="00CD03F3">
        <w:t>X</w:t>
      </w:r>
      <w:r w:rsidRPr="00CD03F3">
        <w:rPr>
          <w:sz w:val="18"/>
        </w:rPr>
        <w:t>"</w:t>
      </w:r>
      <w:r w:rsidRPr="00CD03F3">
        <w:tab/>
      </w:r>
      <w:r w:rsidRPr="00CD03F3">
        <w:tab/>
      </w:r>
      <w:r w:rsidRPr="00CD03F3">
        <w:tab/>
        <w:t>1 octet</w:t>
      </w:r>
    </w:p>
    <w:p w14:paraId="72AADD13" w14:textId="77777777" w:rsidR="00A669E2" w:rsidRPr="00CD03F3" w:rsidRDefault="00A669E2" w:rsidP="00A669E2">
      <w:pPr>
        <w:pStyle w:val="B1"/>
      </w:pPr>
      <w:r w:rsidRPr="00CD03F3">
        <w:tab/>
        <w:t>Information</w:t>
      </w:r>
      <w:r w:rsidRPr="00CD03F3">
        <w:noBreakHyphen/>
        <w:t xml:space="preserve">Element </w:t>
      </w:r>
      <w:r w:rsidRPr="00CD03F3">
        <w:rPr>
          <w:sz w:val="18"/>
        </w:rPr>
        <w:t>"</w:t>
      </w:r>
      <w:r w:rsidRPr="00CD03F3">
        <w:t>X</w:t>
      </w:r>
      <w:r w:rsidRPr="00CD03F3">
        <w:rPr>
          <w:sz w:val="18"/>
        </w:rPr>
        <w:t>"</w:t>
      </w:r>
      <w:r w:rsidRPr="00CD03F3">
        <w:t xml:space="preserve"> Data</w:t>
      </w:r>
      <w:r w:rsidRPr="00CD03F3">
        <w:tab/>
      </w:r>
      <w:r w:rsidRPr="00CD03F3">
        <w:tab/>
      </w:r>
      <w:r w:rsidRPr="00CD03F3">
        <w:tab/>
        <w:t xml:space="preserve">0 to </w:t>
      </w:r>
      <w:r w:rsidRPr="00CD03F3">
        <w:rPr>
          <w:sz w:val="18"/>
        </w:rPr>
        <w:t>"</w:t>
      </w:r>
      <w:r w:rsidRPr="00CD03F3">
        <w:t>n</w:t>
      </w:r>
      <w:r w:rsidRPr="00CD03F3">
        <w:rPr>
          <w:sz w:val="18"/>
        </w:rPr>
        <w:t>"</w:t>
      </w:r>
      <w:r w:rsidRPr="00CD03F3">
        <w:t xml:space="preserve"> octets</w:t>
      </w:r>
    </w:p>
    <w:p w14:paraId="1FF01D50" w14:textId="77777777" w:rsidR="00A669E2" w:rsidRPr="00CD03F3" w:rsidRDefault="00A669E2" w:rsidP="00A669E2">
      <w:r w:rsidRPr="00CD03F3">
        <w:t>The diagram below shows the layout of the TP-User-Data-Length and the TP-User-Data for uncompressed GSM 7 bit default</w:t>
      </w:r>
      <w:r w:rsidRPr="00CD03F3">
        <w:rPr>
          <w:rFonts w:ascii="Arial" w:hAnsi="Arial"/>
        </w:rPr>
        <w:t xml:space="preserve"> </w:t>
      </w:r>
      <w:r w:rsidRPr="00CD03F3">
        <w:t>alphabet data. The UDHL field is the first octet of the TP-User-Data content of the Short Message.</w:t>
      </w:r>
    </w:p>
    <w:p w14:paraId="59A13FD5" w14:textId="77777777" w:rsidR="00A669E2" w:rsidRPr="00CD03F3" w:rsidRDefault="00A669E2" w:rsidP="00A669E2">
      <w:pPr>
        <w:pStyle w:val="TH"/>
      </w:pPr>
      <w:r w:rsidRPr="00CD03F3">
        <w:rPr>
          <w:rFonts w:eastAsia="宋体"/>
        </w:rPr>
        <w:object w:dxaOrig="8865" w:dyaOrig="4185" w14:anchorId="103FF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9pt;height:210.35pt" o:ole="" fillcolor="window">
            <v:imagedata r:id="rId13" o:title=""/>
          </v:shape>
          <o:OLEObject Type="Embed" ProgID="Designer" ShapeID="_x0000_i1025" DrawAspect="Content" ObjectID="_1712427956" r:id="rId14"/>
        </w:object>
      </w:r>
    </w:p>
    <w:p w14:paraId="1A1AA9F2" w14:textId="77777777" w:rsidR="00A669E2" w:rsidRPr="00CD03F3" w:rsidRDefault="00A669E2" w:rsidP="00A669E2">
      <w:pPr>
        <w:pStyle w:val="TF"/>
      </w:pPr>
      <w:r w:rsidRPr="00CD03F3">
        <w:t>Figure 9.2.3.24 (a)</w:t>
      </w:r>
    </w:p>
    <w:p w14:paraId="0BF65B0B" w14:textId="77777777" w:rsidR="00A669E2" w:rsidRPr="00CD03F3" w:rsidRDefault="00A669E2" w:rsidP="00A669E2"/>
    <w:p w14:paraId="050F7C55" w14:textId="77777777" w:rsidR="00A669E2" w:rsidRPr="00CD03F3" w:rsidRDefault="00A669E2" w:rsidP="00A669E2">
      <w:r w:rsidRPr="00CD03F3">
        <w:t>The diagram below shows the layout of the TP-User-Data-Length and the TP-User-Data for uncompressed 8 bit data or uncompressed UCS2 data. The UDHL field is the first octet of the TP-User-Data content of the Short Message.</w:t>
      </w:r>
    </w:p>
    <w:p w14:paraId="3E21795C" w14:textId="77777777" w:rsidR="00A669E2" w:rsidRPr="00CD03F3" w:rsidRDefault="00A669E2" w:rsidP="00A669E2">
      <w:pPr>
        <w:pStyle w:val="TH"/>
      </w:pPr>
      <w:r w:rsidRPr="00CD03F3">
        <w:rPr>
          <w:rFonts w:eastAsia="宋体"/>
        </w:rPr>
        <w:object w:dxaOrig="8805" w:dyaOrig="4170" w14:anchorId="012972DF">
          <v:shape id="_x0000_i1026" type="#_x0000_t75" style="width:440.75pt;height:208.5pt" o:ole="" fillcolor="window">
            <v:imagedata r:id="rId15" o:title=""/>
          </v:shape>
          <o:OLEObject Type="Embed" ProgID="Designer" ShapeID="_x0000_i1026" DrawAspect="Content" ObjectID="_1712427957" r:id="rId16"/>
        </w:object>
      </w:r>
    </w:p>
    <w:p w14:paraId="253985E8" w14:textId="77777777" w:rsidR="00A669E2" w:rsidRPr="00CD03F3" w:rsidRDefault="00A669E2" w:rsidP="00A669E2">
      <w:pPr>
        <w:pStyle w:val="TF"/>
      </w:pPr>
      <w:r w:rsidRPr="00CD03F3">
        <w:t>Figure 9.2.3.24 (b)</w:t>
      </w:r>
    </w:p>
    <w:p w14:paraId="2AD2D3B3" w14:textId="77777777" w:rsidR="00A669E2" w:rsidRPr="00CD03F3" w:rsidRDefault="00A669E2" w:rsidP="00A669E2"/>
    <w:p w14:paraId="75103944" w14:textId="77777777" w:rsidR="00A669E2" w:rsidRPr="00CD03F3" w:rsidRDefault="00A669E2" w:rsidP="00A669E2">
      <w:r w:rsidRPr="00CD03F3">
        <w:t>The diagram below shows the layout of the TP-User-Data-Length and the TP-User-Data for compressed GSM 7 bit default alphabet data, compressed 8 bit data or compressed UCS2 data. The UDHL field is the first octet of the TP</w:t>
      </w:r>
      <w:r w:rsidRPr="00CD03F3">
        <w:noBreakHyphen/>
        <w:t>User-Data content of the Short Message.</w:t>
      </w:r>
    </w:p>
    <w:p w14:paraId="0A71CB3C" w14:textId="77777777" w:rsidR="00A669E2" w:rsidRPr="00CD03F3" w:rsidRDefault="00A669E2" w:rsidP="00A669E2">
      <w:pPr>
        <w:pStyle w:val="TH"/>
      </w:pPr>
      <w:r w:rsidRPr="00CD03F3">
        <w:rPr>
          <w:rFonts w:eastAsia="宋体"/>
        </w:rPr>
        <w:object w:dxaOrig="8805" w:dyaOrig="4170" w14:anchorId="2E287442">
          <v:shape id="_x0000_i1027" type="#_x0000_t75" style="width:440.75pt;height:208.5pt" o:ole="" fillcolor="window">
            <v:imagedata r:id="rId17" o:title=""/>
          </v:shape>
          <o:OLEObject Type="Embed" ProgID="Designer" ShapeID="_x0000_i1027" DrawAspect="Content" ObjectID="_1712427958" r:id="rId18"/>
        </w:object>
      </w:r>
    </w:p>
    <w:p w14:paraId="4A8E7511" w14:textId="77777777" w:rsidR="00A669E2" w:rsidRPr="00CD03F3" w:rsidRDefault="00A669E2" w:rsidP="00A669E2">
      <w:pPr>
        <w:pStyle w:val="TF"/>
      </w:pPr>
      <w:r w:rsidRPr="00CD03F3">
        <w:t>Figure 9.2.3.24 (c)</w:t>
      </w:r>
    </w:p>
    <w:p w14:paraId="562DF6D3" w14:textId="77777777" w:rsidR="00A669E2" w:rsidRPr="00CD03F3" w:rsidRDefault="00A669E2" w:rsidP="00A669E2"/>
    <w:p w14:paraId="3C62DAD6" w14:textId="77777777" w:rsidR="00A669E2" w:rsidRPr="00CD03F3" w:rsidRDefault="00A669E2" w:rsidP="00A669E2">
      <w:r w:rsidRPr="00CD03F3">
        <w:t>The definition of the TP</w:t>
      </w:r>
      <w:r w:rsidRPr="00CD03F3">
        <w:noBreakHyphen/>
        <w:t>User</w:t>
      </w:r>
      <w:r w:rsidRPr="00CD03F3">
        <w:noBreakHyphen/>
        <w:t>Data</w:t>
      </w:r>
      <w:r w:rsidRPr="00CD03F3">
        <w:noBreakHyphen/>
        <w:t xml:space="preserve">Length field which immediately precedes the </w:t>
      </w:r>
      <w:r w:rsidRPr="00CD03F3">
        <w:rPr>
          <w:sz w:val="18"/>
        </w:rPr>
        <w:t>"</w:t>
      </w:r>
      <w:r w:rsidRPr="00CD03F3">
        <w:t>Length of User Data Header</w:t>
      </w:r>
      <w:r w:rsidRPr="00CD03F3">
        <w:rPr>
          <w:sz w:val="18"/>
        </w:rPr>
        <w:t>"</w:t>
      </w:r>
      <w:r w:rsidRPr="00CD03F3">
        <w:t xml:space="preserve"> is unchanged and shall therefore be the total length of the TP</w:t>
      </w:r>
      <w:r w:rsidRPr="00CD03F3">
        <w:noBreakHyphen/>
        <w:t>User</w:t>
      </w:r>
      <w:r w:rsidRPr="00CD03F3">
        <w:noBreakHyphen/>
        <w:t>Data field including the Header, if present. (</w:t>
      </w:r>
      <w:proofErr w:type="gramStart"/>
      <w:r w:rsidRPr="00CD03F3">
        <w:t>see</w:t>
      </w:r>
      <w:proofErr w:type="gramEnd"/>
      <w:r w:rsidRPr="00CD03F3">
        <w:t xml:space="preserve"> 9.2.3.16).</w:t>
      </w:r>
    </w:p>
    <w:p w14:paraId="377229F2" w14:textId="77777777" w:rsidR="00A669E2" w:rsidRPr="00CD03F3" w:rsidRDefault="00A669E2" w:rsidP="00A669E2">
      <w:r w:rsidRPr="00CD03F3">
        <w:t xml:space="preserve">The </w:t>
      </w:r>
      <w:r w:rsidRPr="00CD03F3">
        <w:rPr>
          <w:sz w:val="18"/>
        </w:rPr>
        <w:t>"</w:t>
      </w:r>
      <w:r w:rsidRPr="00CD03F3">
        <w:t>Length</w:t>
      </w:r>
      <w:r w:rsidRPr="00CD03F3">
        <w:noBreakHyphen/>
        <w:t>of</w:t>
      </w:r>
      <w:r w:rsidRPr="00CD03F3">
        <w:noBreakHyphen/>
        <w:t>Information</w:t>
      </w:r>
      <w:r w:rsidRPr="00CD03F3">
        <w:noBreakHyphen/>
        <w:t>Element</w:t>
      </w:r>
      <w:r w:rsidRPr="00CD03F3">
        <w:rPr>
          <w:sz w:val="18"/>
        </w:rPr>
        <w:t>"</w:t>
      </w:r>
      <w:r w:rsidRPr="00CD03F3">
        <w:t xml:space="preserve"> fields shall be the integer representation of the number of octets within its associated </w:t>
      </w:r>
      <w:r w:rsidRPr="00CD03F3">
        <w:rPr>
          <w:sz w:val="18"/>
        </w:rPr>
        <w:t>"</w:t>
      </w:r>
      <w:r w:rsidRPr="00CD03F3">
        <w:t>Information</w:t>
      </w:r>
      <w:r w:rsidRPr="00CD03F3">
        <w:noBreakHyphen/>
        <w:t>Element</w:t>
      </w:r>
      <w:r w:rsidRPr="00CD03F3">
        <w:noBreakHyphen/>
        <w:t>Data</w:t>
      </w:r>
      <w:r w:rsidRPr="00CD03F3">
        <w:rPr>
          <w:sz w:val="18"/>
        </w:rPr>
        <w:t>"</w:t>
      </w:r>
      <w:r w:rsidRPr="00CD03F3">
        <w:t xml:space="preserve"> field which follows and shall not include itself in its count value.</w:t>
      </w:r>
    </w:p>
    <w:p w14:paraId="31BFF977" w14:textId="77777777" w:rsidR="00A669E2" w:rsidRPr="00CD03F3" w:rsidRDefault="00A669E2" w:rsidP="00A669E2">
      <w:r w:rsidRPr="00CD03F3">
        <w:t xml:space="preserve">The </w:t>
      </w:r>
      <w:r w:rsidRPr="00CD03F3">
        <w:rPr>
          <w:sz w:val="18"/>
        </w:rPr>
        <w:t>"</w:t>
      </w:r>
      <w:r w:rsidRPr="00CD03F3">
        <w:t>Length</w:t>
      </w:r>
      <w:r w:rsidRPr="00CD03F3">
        <w:noBreakHyphen/>
        <w:t>of</w:t>
      </w:r>
      <w:r w:rsidRPr="00CD03F3">
        <w:noBreakHyphen/>
        <w:t>User</w:t>
      </w:r>
      <w:r w:rsidRPr="00CD03F3">
        <w:noBreakHyphen/>
        <w:t>Data</w:t>
      </w:r>
      <w:r w:rsidRPr="00CD03F3">
        <w:noBreakHyphen/>
        <w:t>Header</w:t>
      </w:r>
      <w:r w:rsidRPr="00CD03F3">
        <w:rPr>
          <w:sz w:val="18"/>
        </w:rPr>
        <w:t>"</w:t>
      </w:r>
      <w:r w:rsidRPr="00CD03F3">
        <w:t xml:space="preserve"> field shall be the integer representation of the number of octets within the </w:t>
      </w:r>
      <w:r w:rsidRPr="00CD03F3">
        <w:rPr>
          <w:sz w:val="18"/>
        </w:rPr>
        <w:t>"</w:t>
      </w:r>
      <w:r w:rsidRPr="00CD03F3">
        <w:t>User</w:t>
      </w:r>
      <w:r w:rsidRPr="00CD03F3">
        <w:noBreakHyphen/>
        <w:t>Data</w:t>
      </w:r>
      <w:r w:rsidRPr="00CD03F3">
        <w:noBreakHyphen/>
        <w:t>Header</w:t>
      </w:r>
      <w:r w:rsidRPr="00CD03F3">
        <w:rPr>
          <w:sz w:val="18"/>
        </w:rPr>
        <w:t>"</w:t>
      </w:r>
      <w:r w:rsidRPr="00CD03F3">
        <w:t xml:space="preserve"> information fields which follow and shall not include itself in its count or any fill bits which may be present (see text below).</w:t>
      </w:r>
    </w:p>
    <w:p w14:paraId="2CD207D3" w14:textId="77777777" w:rsidR="00A669E2" w:rsidRPr="00CD03F3" w:rsidRDefault="00A669E2" w:rsidP="00A669E2">
      <w:r w:rsidRPr="00CD03F3">
        <w:t>Information Elements may appear in any order and need not follow the order used in the present document. Information Elements are classified into 3 categories as described below.</w:t>
      </w:r>
    </w:p>
    <w:p w14:paraId="1082E8F8" w14:textId="77777777" w:rsidR="00A669E2" w:rsidRPr="00CD03F3" w:rsidRDefault="00A669E2" w:rsidP="00A669E2">
      <w:pPr>
        <w:pStyle w:val="B1"/>
      </w:pPr>
      <w:r w:rsidRPr="00CD03F3">
        <w:lastRenderedPageBreak/>
        <w:t>-</w:t>
      </w:r>
      <w:r w:rsidRPr="00CD03F3">
        <w:tab/>
        <w:t xml:space="preserve">SMS Control – identifies those IEIs which have the capability of dictating SMS functionality. </w:t>
      </w:r>
    </w:p>
    <w:p w14:paraId="0930383B" w14:textId="77777777" w:rsidR="00A669E2" w:rsidRPr="00CD03F3" w:rsidRDefault="00A669E2" w:rsidP="00A669E2">
      <w:pPr>
        <w:pStyle w:val="B1"/>
      </w:pPr>
      <w:r w:rsidRPr="00CD03F3">
        <w:t>-</w:t>
      </w:r>
      <w:r w:rsidRPr="00CD03F3">
        <w:tab/>
        <w:t xml:space="preserve">EMS Control – identifies those IEIs which manage EMS Content IEIs. </w:t>
      </w:r>
    </w:p>
    <w:p w14:paraId="19E9E383" w14:textId="77777777" w:rsidR="00A669E2" w:rsidRPr="00CD03F3" w:rsidRDefault="00A669E2" w:rsidP="00A669E2">
      <w:pPr>
        <w:pStyle w:val="B1"/>
      </w:pPr>
      <w:r w:rsidRPr="00CD03F3">
        <w:t>-</w:t>
      </w:r>
      <w:r w:rsidRPr="00CD03F3">
        <w:tab/>
        <w:t>EMS Content – identifies those IEIs containing data of a unique media format.</w:t>
      </w:r>
    </w:p>
    <w:p w14:paraId="3CC9D548" w14:textId="77777777" w:rsidR="00A669E2" w:rsidRPr="00CD03F3" w:rsidRDefault="00A669E2" w:rsidP="00A669E2">
      <w:pPr>
        <w:spacing w:before="120" w:after="120"/>
      </w:pPr>
      <w:r w:rsidRPr="00CD03F3">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260809F1" w14:textId="77777777" w:rsidR="00A669E2" w:rsidRPr="00CD03F3" w:rsidRDefault="00A669E2" w:rsidP="00A669E2">
      <w:pPr>
        <w:spacing w:before="120" w:after="120"/>
      </w:pPr>
      <w:r w:rsidRPr="00CD03F3">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1D7233C7" w14:textId="77777777" w:rsidR="00A669E2" w:rsidRPr="00CD03F3" w:rsidRDefault="00A669E2" w:rsidP="00A669E2">
      <w:r w:rsidRPr="00CD03F3">
        <w:t>If the length of the User Data Header is such that there are too few or too many octets in the final Information Element then the whole User Data Header shall be ignored.</w:t>
      </w:r>
    </w:p>
    <w:p w14:paraId="413908DF" w14:textId="77777777" w:rsidR="00A669E2" w:rsidRPr="00CD03F3" w:rsidRDefault="00A669E2" w:rsidP="00A669E2">
      <w:r w:rsidRPr="00CD03F3">
        <w:t>If any reserved values are received within the content of any Information Element then that part of the Information Element shall be ignored.</w:t>
      </w:r>
    </w:p>
    <w:p w14:paraId="441639F7" w14:textId="77777777" w:rsidR="00A669E2" w:rsidRPr="00CD03F3" w:rsidRDefault="00A669E2" w:rsidP="00A669E2">
      <w:r w:rsidRPr="00CD03F3">
        <w:t xml:space="preserve">The support of </w:t>
      </w:r>
      <w:proofErr w:type="gramStart"/>
      <w:r w:rsidRPr="00CD03F3">
        <w:t>any  Information</w:t>
      </w:r>
      <w:proofErr w:type="gramEnd"/>
      <w:r w:rsidRPr="00CD03F3">
        <w:t xml:space="preserve"> Element Identifier is optional unless otherwise stated.</w:t>
      </w:r>
    </w:p>
    <w:p w14:paraId="23BA823D" w14:textId="77777777" w:rsidR="00A669E2" w:rsidRPr="00CD03F3" w:rsidRDefault="00A669E2" w:rsidP="00A669E2">
      <w:r w:rsidRPr="00CD03F3">
        <w:br w:type="page"/>
      </w:r>
      <w:r w:rsidRPr="00CD03F3">
        <w:lastRenderedPageBreak/>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A669E2" w:rsidRPr="00CD03F3" w14:paraId="7EE5A44D" w14:textId="77777777" w:rsidTr="00A32D88">
        <w:tc>
          <w:tcPr>
            <w:tcW w:w="1145" w:type="dxa"/>
            <w:tcBorders>
              <w:top w:val="single" w:sz="4" w:space="0" w:color="auto"/>
              <w:left w:val="single" w:sz="4" w:space="0" w:color="auto"/>
              <w:bottom w:val="single" w:sz="6" w:space="0" w:color="auto"/>
              <w:right w:val="single" w:sz="6" w:space="0" w:color="auto"/>
            </w:tcBorders>
            <w:hideMark/>
          </w:tcPr>
          <w:p w14:paraId="452318E7" w14:textId="77777777" w:rsidR="00A669E2" w:rsidRPr="00CD03F3" w:rsidRDefault="00A669E2" w:rsidP="00A32D88">
            <w:pPr>
              <w:pStyle w:val="TAH"/>
            </w:pPr>
            <w:r w:rsidRPr="00CD03F3">
              <w:t>VALUE (hex)</w:t>
            </w:r>
          </w:p>
        </w:tc>
        <w:tc>
          <w:tcPr>
            <w:tcW w:w="4993" w:type="dxa"/>
            <w:tcBorders>
              <w:top w:val="single" w:sz="4" w:space="0" w:color="auto"/>
              <w:left w:val="single" w:sz="6" w:space="0" w:color="auto"/>
              <w:bottom w:val="single" w:sz="6" w:space="0" w:color="auto"/>
              <w:right w:val="single" w:sz="6" w:space="0" w:color="auto"/>
            </w:tcBorders>
            <w:hideMark/>
          </w:tcPr>
          <w:p w14:paraId="6E7F3F57" w14:textId="77777777" w:rsidR="00A669E2" w:rsidRPr="00CD03F3" w:rsidRDefault="00A669E2" w:rsidP="00A32D88">
            <w:pPr>
              <w:pStyle w:val="TAH"/>
            </w:pPr>
            <w:r w:rsidRPr="00CD03F3">
              <w:t>MEANING</w:t>
            </w:r>
          </w:p>
        </w:tc>
        <w:tc>
          <w:tcPr>
            <w:tcW w:w="1419" w:type="dxa"/>
            <w:tcBorders>
              <w:top w:val="single" w:sz="4" w:space="0" w:color="auto"/>
              <w:left w:val="single" w:sz="6" w:space="0" w:color="auto"/>
              <w:bottom w:val="single" w:sz="6" w:space="0" w:color="auto"/>
              <w:right w:val="single" w:sz="6" w:space="0" w:color="auto"/>
            </w:tcBorders>
            <w:hideMark/>
          </w:tcPr>
          <w:p w14:paraId="22ADDC40" w14:textId="77777777" w:rsidR="00A669E2" w:rsidRPr="00CD03F3" w:rsidRDefault="00A669E2" w:rsidP="00A32D88">
            <w:pPr>
              <w:pStyle w:val="TAH"/>
            </w:pPr>
            <w:r w:rsidRPr="00CD03F3">
              <w:t>Classification</w:t>
            </w:r>
          </w:p>
        </w:tc>
        <w:tc>
          <w:tcPr>
            <w:tcW w:w="1350" w:type="dxa"/>
            <w:tcBorders>
              <w:top w:val="single" w:sz="4" w:space="0" w:color="auto"/>
              <w:left w:val="single" w:sz="6" w:space="0" w:color="auto"/>
              <w:bottom w:val="single" w:sz="6" w:space="0" w:color="auto"/>
              <w:right w:val="single" w:sz="4" w:space="0" w:color="auto"/>
            </w:tcBorders>
            <w:hideMark/>
          </w:tcPr>
          <w:p w14:paraId="02E74F9B" w14:textId="77777777" w:rsidR="00A669E2" w:rsidRPr="00CD03F3" w:rsidRDefault="00A669E2" w:rsidP="00A32D88">
            <w:pPr>
              <w:pStyle w:val="TAH"/>
            </w:pPr>
            <w:r w:rsidRPr="00CD03F3">
              <w:t>Repeatability</w:t>
            </w:r>
          </w:p>
        </w:tc>
      </w:tr>
      <w:tr w:rsidR="00A669E2" w:rsidRPr="00CD03F3" w14:paraId="0AEDE1F1"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4ADD2A9D" w14:textId="77777777" w:rsidR="00A669E2" w:rsidRPr="00CD03F3" w:rsidRDefault="00A669E2" w:rsidP="00A32D88">
            <w:pPr>
              <w:pStyle w:val="TAC"/>
            </w:pPr>
            <w:r w:rsidRPr="00CD03F3">
              <w:t>00</w:t>
            </w:r>
          </w:p>
        </w:tc>
        <w:tc>
          <w:tcPr>
            <w:tcW w:w="4993" w:type="dxa"/>
            <w:tcBorders>
              <w:top w:val="single" w:sz="6" w:space="0" w:color="auto"/>
              <w:left w:val="single" w:sz="6" w:space="0" w:color="auto"/>
              <w:bottom w:val="single" w:sz="6" w:space="0" w:color="auto"/>
              <w:right w:val="single" w:sz="6" w:space="0" w:color="auto"/>
            </w:tcBorders>
            <w:hideMark/>
          </w:tcPr>
          <w:p w14:paraId="21B8B78E" w14:textId="77777777" w:rsidR="00A669E2" w:rsidRPr="00CD03F3" w:rsidRDefault="00A669E2" w:rsidP="00A32D88">
            <w:pPr>
              <w:pStyle w:val="TAL"/>
            </w:pPr>
            <w:r w:rsidRPr="00CD03F3">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4666995A"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6915F892" w14:textId="77777777" w:rsidR="00A669E2" w:rsidRPr="00CD03F3" w:rsidRDefault="00A669E2" w:rsidP="00A32D88">
            <w:pPr>
              <w:pStyle w:val="TAL"/>
              <w:jc w:val="center"/>
            </w:pPr>
            <w:r w:rsidRPr="00CD03F3">
              <w:t>No</w:t>
            </w:r>
          </w:p>
        </w:tc>
      </w:tr>
      <w:tr w:rsidR="00A669E2" w:rsidRPr="00CD03F3" w14:paraId="709DF37F"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6301996A" w14:textId="77777777" w:rsidR="00A669E2" w:rsidRPr="00CD03F3" w:rsidRDefault="00A669E2" w:rsidP="00A32D88">
            <w:pPr>
              <w:pStyle w:val="TAC"/>
            </w:pPr>
            <w:r w:rsidRPr="00CD03F3">
              <w:t>01</w:t>
            </w:r>
          </w:p>
        </w:tc>
        <w:tc>
          <w:tcPr>
            <w:tcW w:w="4993" w:type="dxa"/>
            <w:tcBorders>
              <w:top w:val="single" w:sz="6" w:space="0" w:color="auto"/>
              <w:left w:val="single" w:sz="6" w:space="0" w:color="auto"/>
              <w:bottom w:val="single" w:sz="6" w:space="0" w:color="auto"/>
              <w:right w:val="single" w:sz="6" w:space="0" w:color="auto"/>
            </w:tcBorders>
            <w:hideMark/>
          </w:tcPr>
          <w:p w14:paraId="4F67608F" w14:textId="77777777" w:rsidR="00A669E2" w:rsidRPr="00CD03F3" w:rsidRDefault="00A669E2" w:rsidP="00A32D88">
            <w:pPr>
              <w:pStyle w:val="TAL"/>
            </w:pPr>
            <w:r w:rsidRPr="00CD03F3">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14:paraId="4BF01AC0"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553F188E" w14:textId="77777777" w:rsidR="00A669E2" w:rsidRPr="00CD03F3" w:rsidRDefault="00A669E2" w:rsidP="00A32D88">
            <w:pPr>
              <w:pStyle w:val="TAL"/>
              <w:jc w:val="center"/>
            </w:pPr>
            <w:r w:rsidRPr="00CD03F3">
              <w:t>Yes</w:t>
            </w:r>
          </w:p>
        </w:tc>
      </w:tr>
      <w:tr w:rsidR="00A669E2" w:rsidRPr="00CD03F3" w14:paraId="602248A7"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76934F43" w14:textId="77777777" w:rsidR="00A669E2" w:rsidRPr="00CD03F3" w:rsidRDefault="00A669E2" w:rsidP="00A32D88">
            <w:pPr>
              <w:pStyle w:val="TAC"/>
            </w:pPr>
            <w:r w:rsidRPr="00CD03F3">
              <w:t>02</w:t>
            </w:r>
          </w:p>
        </w:tc>
        <w:tc>
          <w:tcPr>
            <w:tcW w:w="4993" w:type="dxa"/>
            <w:tcBorders>
              <w:top w:val="single" w:sz="6" w:space="0" w:color="auto"/>
              <w:left w:val="single" w:sz="6" w:space="0" w:color="auto"/>
              <w:bottom w:val="single" w:sz="6" w:space="0" w:color="auto"/>
              <w:right w:val="single" w:sz="6" w:space="0" w:color="auto"/>
            </w:tcBorders>
            <w:hideMark/>
          </w:tcPr>
          <w:p w14:paraId="0C54AE8F" w14:textId="77777777" w:rsidR="00A669E2" w:rsidRPr="00CD03F3" w:rsidRDefault="00A669E2" w:rsidP="00A32D88">
            <w:pPr>
              <w:pStyle w:val="TAL"/>
            </w:pPr>
            <w:r w:rsidRPr="00CD03F3">
              <w:t>Reserved</w:t>
            </w:r>
          </w:p>
        </w:tc>
        <w:tc>
          <w:tcPr>
            <w:tcW w:w="1419" w:type="dxa"/>
            <w:tcBorders>
              <w:top w:val="single" w:sz="6" w:space="0" w:color="auto"/>
              <w:left w:val="single" w:sz="6" w:space="0" w:color="auto"/>
              <w:bottom w:val="single" w:sz="6" w:space="0" w:color="auto"/>
              <w:right w:val="single" w:sz="6" w:space="0" w:color="auto"/>
            </w:tcBorders>
            <w:hideMark/>
          </w:tcPr>
          <w:p w14:paraId="27B9691C" w14:textId="77777777" w:rsidR="00A669E2" w:rsidRPr="00CD03F3" w:rsidRDefault="00A669E2" w:rsidP="00A32D88">
            <w:pPr>
              <w:pStyle w:val="TAL"/>
            </w:pPr>
            <w:r w:rsidRPr="00CD03F3">
              <w:t>N/A</w:t>
            </w:r>
          </w:p>
        </w:tc>
        <w:tc>
          <w:tcPr>
            <w:tcW w:w="1350" w:type="dxa"/>
            <w:tcBorders>
              <w:top w:val="single" w:sz="6" w:space="0" w:color="auto"/>
              <w:left w:val="single" w:sz="6" w:space="0" w:color="auto"/>
              <w:bottom w:val="single" w:sz="6" w:space="0" w:color="auto"/>
              <w:right w:val="single" w:sz="4" w:space="0" w:color="auto"/>
            </w:tcBorders>
            <w:hideMark/>
          </w:tcPr>
          <w:p w14:paraId="0F0223C0" w14:textId="77777777" w:rsidR="00A669E2" w:rsidRPr="00CD03F3" w:rsidRDefault="00A669E2" w:rsidP="00A32D88">
            <w:pPr>
              <w:pStyle w:val="TAL"/>
              <w:jc w:val="center"/>
            </w:pPr>
            <w:r w:rsidRPr="00CD03F3">
              <w:t>N/A</w:t>
            </w:r>
          </w:p>
        </w:tc>
      </w:tr>
      <w:tr w:rsidR="00A669E2" w:rsidRPr="00CD03F3" w14:paraId="2C126633"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1E4A0896" w14:textId="77777777" w:rsidR="00A669E2" w:rsidRPr="00CD03F3" w:rsidRDefault="00A669E2" w:rsidP="00A32D88">
            <w:pPr>
              <w:pStyle w:val="TAC"/>
            </w:pPr>
            <w:r w:rsidRPr="00CD03F3">
              <w:t>03</w:t>
            </w:r>
          </w:p>
        </w:tc>
        <w:tc>
          <w:tcPr>
            <w:tcW w:w="4993" w:type="dxa"/>
            <w:tcBorders>
              <w:top w:val="single" w:sz="6" w:space="0" w:color="auto"/>
              <w:left w:val="single" w:sz="6" w:space="0" w:color="auto"/>
              <w:bottom w:val="single" w:sz="6" w:space="0" w:color="auto"/>
              <w:right w:val="single" w:sz="6" w:space="0" w:color="auto"/>
            </w:tcBorders>
            <w:hideMark/>
          </w:tcPr>
          <w:p w14:paraId="193814C6" w14:textId="77777777" w:rsidR="00A669E2" w:rsidRPr="00CD03F3" w:rsidRDefault="00A669E2" w:rsidP="00A32D88">
            <w:pPr>
              <w:pStyle w:val="TAL"/>
            </w:pPr>
            <w:r w:rsidRPr="00CD03F3">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14:paraId="17819ED6" w14:textId="77777777" w:rsidR="00A669E2" w:rsidRPr="00CD03F3" w:rsidRDefault="00A669E2" w:rsidP="00A32D88">
            <w:pPr>
              <w:pStyle w:val="TAL"/>
            </w:pPr>
            <w:r w:rsidRPr="00CD03F3">
              <w:t>N/A</w:t>
            </w:r>
          </w:p>
        </w:tc>
        <w:tc>
          <w:tcPr>
            <w:tcW w:w="1350" w:type="dxa"/>
            <w:tcBorders>
              <w:top w:val="single" w:sz="6" w:space="0" w:color="auto"/>
              <w:left w:val="single" w:sz="6" w:space="0" w:color="auto"/>
              <w:bottom w:val="single" w:sz="6" w:space="0" w:color="auto"/>
              <w:right w:val="single" w:sz="4" w:space="0" w:color="auto"/>
            </w:tcBorders>
            <w:hideMark/>
          </w:tcPr>
          <w:p w14:paraId="62B74657" w14:textId="77777777" w:rsidR="00A669E2" w:rsidRPr="00CD03F3" w:rsidRDefault="00A669E2" w:rsidP="00A32D88">
            <w:pPr>
              <w:pStyle w:val="TAL"/>
              <w:jc w:val="center"/>
            </w:pPr>
            <w:r w:rsidRPr="00CD03F3">
              <w:t>N/A</w:t>
            </w:r>
          </w:p>
        </w:tc>
      </w:tr>
      <w:tr w:rsidR="00A669E2" w:rsidRPr="00CD03F3" w14:paraId="424378A1"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58E79043" w14:textId="77777777" w:rsidR="00A669E2" w:rsidRPr="00CD03F3" w:rsidRDefault="00A669E2" w:rsidP="00A32D88">
            <w:pPr>
              <w:pStyle w:val="TAC"/>
            </w:pPr>
            <w:r w:rsidRPr="00CD03F3">
              <w:t>04</w:t>
            </w:r>
          </w:p>
        </w:tc>
        <w:tc>
          <w:tcPr>
            <w:tcW w:w="4993" w:type="dxa"/>
            <w:tcBorders>
              <w:top w:val="single" w:sz="6" w:space="0" w:color="auto"/>
              <w:left w:val="single" w:sz="6" w:space="0" w:color="auto"/>
              <w:bottom w:val="single" w:sz="6" w:space="0" w:color="auto"/>
              <w:right w:val="single" w:sz="6" w:space="0" w:color="auto"/>
            </w:tcBorders>
            <w:hideMark/>
          </w:tcPr>
          <w:p w14:paraId="46963D18" w14:textId="77777777" w:rsidR="00A669E2" w:rsidRPr="00CD03F3" w:rsidRDefault="00A669E2" w:rsidP="00A32D88">
            <w:pPr>
              <w:pStyle w:val="TAL"/>
            </w:pPr>
            <w:r w:rsidRPr="00CD03F3">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14:paraId="0CB2AAFF"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3D56B3FB" w14:textId="77777777" w:rsidR="00A669E2" w:rsidRPr="00CD03F3" w:rsidRDefault="00A669E2" w:rsidP="00A32D88">
            <w:pPr>
              <w:pStyle w:val="TAL"/>
              <w:jc w:val="center"/>
            </w:pPr>
            <w:r w:rsidRPr="00CD03F3">
              <w:t>No</w:t>
            </w:r>
          </w:p>
        </w:tc>
      </w:tr>
      <w:tr w:rsidR="00A669E2" w:rsidRPr="00CD03F3" w14:paraId="17B5374C"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177872A" w14:textId="77777777" w:rsidR="00A669E2" w:rsidRPr="00CD03F3" w:rsidRDefault="00A669E2" w:rsidP="00A32D88">
            <w:pPr>
              <w:pStyle w:val="TAC"/>
            </w:pPr>
            <w:r w:rsidRPr="00CD03F3">
              <w:t>05</w:t>
            </w:r>
          </w:p>
        </w:tc>
        <w:tc>
          <w:tcPr>
            <w:tcW w:w="4993" w:type="dxa"/>
            <w:tcBorders>
              <w:top w:val="single" w:sz="6" w:space="0" w:color="auto"/>
              <w:left w:val="single" w:sz="6" w:space="0" w:color="auto"/>
              <w:bottom w:val="single" w:sz="6" w:space="0" w:color="auto"/>
              <w:right w:val="single" w:sz="6" w:space="0" w:color="auto"/>
            </w:tcBorders>
            <w:hideMark/>
          </w:tcPr>
          <w:p w14:paraId="51892575" w14:textId="77777777" w:rsidR="00A669E2" w:rsidRPr="00CD03F3" w:rsidRDefault="00A669E2" w:rsidP="00A32D88">
            <w:pPr>
              <w:pStyle w:val="TAL"/>
            </w:pPr>
            <w:r w:rsidRPr="00CD03F3">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14:paraId="156ED31F"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57A60907" w14:textId="77777777" w:rsidR="00A669E2" w:rsidRPr="00CD03F3" w:rsidRDefault="00A669E2" w:rsidP="00A32D88">
            <w:pPr>
              <w:pStyle w:val="TAL"/>
              <w:jc w:val="center"/>
            </w:pPr>
            <w:r w:rsidRPr="00CD03F3">
              <w:t>No</w:t>
            </w:r>
          </w:p>
        </w:tc>
      </w:tr>
      <w:tr w:rsidR="00A669E2" w:rsidRPr="00CD03F3" w14:paraId="321384BA"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1E172BB7" w14:textId="77777777" w:rsidR="00A669E2" w:rsidRPr="00CD03F3" w:rsidRDefault="00A669E2" w:rsidP="00A32D88">
            <w:pPr>
              <w:pStyle w:val="TAC"/>
            </w:pPr>
            <w:r w:rsidRPr="00CD03F3">
              <w:t>06</w:t>
            </w:r>
          </w:p>
        </w:tc>
        <w:tc>
          <w:tcPr>
            <w:tcW w:w="4993" w:type="dxa"/>
            <w:tcBorders>
              <w:top w:val="single" w:sz="6" w:space="0" w:color="auto"/>
              <w:left w:val="single" w:sz="6" w:space="0" w:color="auto"/>
              <w:bottom w:val="single" w:sz="6" w:space="0" w:color="auto"/>
              <w:right w:val="single" w:sz="6" w:space="0" w:color="auto"/>
            </w:tcBorders>
            <w:hideMark/>
          </w:tcPr>
          <w:p w14:paraId="79F4BB6E" w14:textId="77777777" w:rsidR="00A669E2" w:rsidRPr="00CD03F3" w:rsidRDefault="00A669E2" w:rsidP="00A32D88">
            <w:pPr>
              <w:pStyle w:val="TAL"/>
            </w:pPr>
            <w:r w:rsidRPr="00CD03F3">
              <w:t>SMSC Control Parameters</w:t>
            </w:r>
          </w:p>
        </w:tc>
        <w:tc>
          <w:tcPr>
            <w:tcW w:w="1419" w:type="dxa"/>
            <w:tcBorders>
              <w:top w:val="single" w:sz="6" w:space="0" w:color="auto"/>
              <w:left w:val="single" w:sz="6" w:space="0" w:color="auto"/>
              <w:bottom w:val="single" w:sz="6" w:space="0" w:color="auto"/>
              <w:right w:val="single" w:sz="6" w:space="0" w:color="auto"/>
            </w:tcBorders>
            <w:hideMark/>
          </w:tcPr>
          <w:p w14:paraId="3CC774C1"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4AD6EB73" w14:textId="77777777" w:rsidR="00A669E2" w:rsidRPr="00CD03F3" w:rsidRDefault="00A669E2" w:rsidP="00A32D88">
            <w:pPr>
              <w:pStyle w:val="TAL"/>
              <w:jc w:val="center"/>
            </w:pPr>
            <w:r w:rsidRPr="00CD03F3">
              <w:t>No</w:t>
            </w:r>
          </w:p>
        </w:tc>
      </w:tr>
      <w:tr w:rsidR="00A669E2" w:rsidRPr="00CD03F3" w14:paraId="3249242A"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1D7A744" w14:textId="77777777" w:rsidR="00A669E2" w:rsidRPr="00CD03F3" w:rsidRDefault="00A669E2" w:rsidP="00A32D88">
            <w:pPr>
              <w:pStyle w:val="TAC"/>
            </w:pPr>
            <w:r w:rsidRPr="00CD03F3">
              <w:t>07</w:t>
            </w:r>
          </w:p>
        </w:tc>
        <w:tc>
          <w:tcPr>
            <w:tcW w:w="4993" w:type="dxa"/>
            <w:tcBorders>
              <w:top w:val="single" w:sz="6" w:space="0" w:color="auto"/>
              <w:left w:val="single" w:sz="6" w:space="0" w:color="auto"/>
              <w:bottom w:val="single" w:sz="6" w:space="0" w:color="auto"/>
              <w:right w:val="single" w:sz="6" w:space="0" w:color="auto"/>
            </w:tcBorders>
            <w:hideMark/>
          </w:tcPr>
          <w:p w14:paraId="3938B16C" w14:textId="77777777" w:rsidR="00A669E2" w:rsidRPr="00CD03F3" w:rsidRDefault="00A669E2" w:rsidP="00A32D88">
            <w:pPr>
              <w:pStyle w:val="TAL"/>
            </w:pPr>
            <w:r w:rsidRPr="00CD03F3">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14:paraId="4EFB4E48"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19F6F607" w14:textId="77777777" w:rsidR="00A669E2" w:rsidRPr="00CD03F3" w:rsidRDefault="00A669E2" w:rsidP="00A32D88">
            <w:pPr>
              <w:pStyle w:val="TAL"/>
              <w:jc w:val="center"/>
            </w:pPr>
            <w:r w:rsidRPr="00CD03F3">
              <w:t>Yes</w:t>
            </w:r>
          </w:p>
        </w:tc>
      </w:tr>
      <w:tr w:rsidR="00A669E2" w:rsidRPr="00CD03F3" w14:paraId="7A3FDA09"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AFD2CE2" w14:textId="77777777" w:rsidR="00A669E2" w:rsidRPr="00CD03F3" w:rsidRDefault="00A669E2" w:rsidP="00A32D88">
            <w:pPr>
              <w:pStyle w:val="TAC"/>
            </w:pPr>
            <w:r w:rsidRPr="00CD03F3">
              <w:t>08</w:t>
            </w:r>
          </w:p>
        </w:tc>
        <w:tc>
          <w:tcPr>
            <w:tcW w:w="4993" w:type="dxa"/>
            <w:tcBorders>
              <w:top w:val="single" w:sz="6" w:space="0" w:color="auto"/>
              <w:left w:val="single" w:sz="6" w:space="0" w:color="auto"/>
              <w:bottom w:val="single" w:sz="6" w:space="0" w:color="auto"/>
              <w:right w:val="single" w:sz="6" w:space="0" w:color="auto"/>
            </w:tcBorders>
            <w:hideMark/>
          </w:tcPr>
          <w:p w14:paraId="1DAFBAD6" w14:textId="77777777" w:rsidR="00A669E2" w:rsidRPr="00CD03F3" w:rsidRDefault="00A669E2" w:rsidP="00A32D88">
            <w:pPr>
              <w:pStyle w:val="TAL"/>
            </w:pPr>
            <w:r w:rsidRPr="00CD03F3">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14:paraId="799F6A52"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73BED009" w14:textId="77777777" w:rsidR="00A669E2" w:rsidRPr="00CD03F3" w:rsidRDefault="00A669E2" w:rsidP="00A32D88">
            <w:pPr>
              <w:pStyle w:val="TAL"/>
              <w:jc w:val="center"/>
            </w:pPr>
            <w:r w:rsidRPr="00CD03F3">
              <w:t>No</w:t>
            </w:r>
          </w:p>
        </w:tc>
      </w:tr>
      <w:tr w:rsidR="00A669E2" w:rsidRPr="00CD03F3" w14:paraId="1923B0C3"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7E9C7357" w14:textId="77777777" w:rsidR="00A669E2" w:rsidRPr="00CD03F3" w:rsidRDefault="00A669E2" w:rsidP="00A32D88">
            <w:pPr>
              <w:pStyle w:val="TAC"/>
            </w:pPr>
            <w:r w:rsidRPr="00CD03F3">
              <w:t>09</w:t>
            </w:r>
          </w:p>
        </w:tc>
        <w:tc>
          <w:tcPr>
            <w:tcW w:w="4993" w:type="dxa"/>
            <w:tcBorders>
              <w:top w:val="single" w:sz="6" w:space="0" w:color="auto"/>
              <w:left w:val="single" w:sz="6" w:space="0" w:color="auto"/>
              <w:bottom w:val="single" w:sz="6" w:space="0" w:color="auto"/>
              <w:right w:val="single" w:sz="6" w:space="0" w:color="auto"/>
            </w:tcBorders>
            <w:hideMark/>
          </w:tcPr>
          <w:p w14:paraId="5301DC59" w14:textId="77777777" w:rsidR="00A669E2" w:rsidRPr="00CD03F3" w:rsidRDefault="00A669E2" w:rsidP="00A32D88">
            <w:pPr>
              <w:pStyle w:val="TAL"/>
            </w:pPr>
            <w:r w:rsidRPr="00CD03F3">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14:paraId="096F1309"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0539E570" w14:textId="77777777" w:rsidR="00A669E2" w:rsidRPr="00CD03F3" w:rsidRDefault="00A669E2" w:rsidP="00A32D88">
            <w:pPr>
              <w:pStyle w:val="TAL"/>
              <w:jc w:val="center"/>
            </w:pPr>
            <w:r w:rsidRPr="00CD03F3">
              <w:t>Note 3</w:t>
            </w:r>
          </w:p>
        </w:tc>
      </w:tr>
      <w:tr w:rsidR="00A669E2" w:rsidRPr="00CD03F3" w14:paraId="4646A866"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0940EFBA" w14:textId="77777777" w:rsidR="00A669E2" w:rsidRPr="00CD03F3" w:rsidRDefault="00A669E2" w:rsidP="00A32D88">
            <w:pPr>
              <w:pStyle w:val="TAC"/>
            </w:pPr>
            <w:r w:rsidRPr="00CD03F3">
              <w:t>0A</w:t>
            </w:r>
          </w:p>
        </w:tc>
        <w:tc>
          <w:tcPr>
            <w:tcW w:w="4993" w:type="dxa"/>
            <w:tcBorders>
              <w:top w:val="single" w:sz="6" w:space="0" w:color="auto"/>
              <w:left w:val="single" w:sz="6" w:space="0" w:color="auto"/>
              <w:bottom w:val="single" w:sz="6" w:space="0" w:color="auto"/>
              <w:right w:val="single" w:sz="6" w:space="0" w:color="auto"/>
            </w:tcBorders>
            <w:hideMark/>
          </w:tcPr>
          <w:p w14:paraId="1B395F9B" w14:textId="77777777" w:rsidR="00A669E2" w:rsidRPr="00CD03F3" w:rsidRDefault="00A669E2" w:rsidP="00A32D88">
            <w:pPr>
              <w:pStyle w:val="TAL"/>
            </w:pPr>
            <w:r w:rsidRPr="00CD03F3">
              <w:t>Text Formatting</w:t>
            </w:r>
          </w:p>
        </w:tc>
        <w:tc>
          <w:tcPr>
            <w:tcW w:w="1419" w:type="dxa"/>
            <w:tcBorders>
              <w:top w:val="single" w:sz="6" w:space="0" w:color="auto"/>
              <w:left w:val="single" w:sz="6" w:space="0" w:color="auto"/>
              <w:bottom w:val="single" w:sz="6" w:space="0" w:color="auto"/>
              <w:right w:val="single" w:sz="6" w:space="0" w:color="auto"/>
            </w:tcBorders>
            <w:hideMark/>
          </w:tcPr>
          <w:p w14:paraId="03157728" w14:textId="77777777" w:rsidR="00A669E2" w:rsidRPr="00CD03F3" w:rsidRDefault="00A669E2" w:rsidP="00A32D88">
            <w:pPr>
              <w:pStyle w:val="TAL"/>
            </w:pPr>
            <w:r w:rsidRPr="00CD03F3">
              <w:t>EMS Control</w:t>
            </w:r>
          </w:p>
        </w:tc>
        <w:tc>
          <w:tcPr>
            <w:tcW w:w="1350" w:type="dxa"/>
            <w:tcBorders>
              <w:top w:val="single" w:sz="6" w:space="0" w:color="auto"/>
              <w:left w:val="single" w:sz="6" w:space="0" w:color="auto"/>
              <w:bottom w:val="single" w:sz="6" w:space="0" w:color="auto"/>
              <w:right w:val="single" w:sz="4" w:space="0" w:color="auto"/>
            </w:tcBorders>
            <w:hideMark/>
          </w:tcPr>
          <w:p w14:paraId="6988F5B2" w14:textId="77777777" w:rsidR="00A669E2" w:rsidRPr="00CD03F3" w:rsidRDefault="00A669E2" w:rsidP="00A32D88">
            <w:pPr>
              <w:pStyle w:val="TAL"/>
              <w:jc w:val="center"/>
            </w:pPr>
            <w:r w:rsidRPr="00CD03F3">
              <w:t>Yes</w:t>
            </w:r>
          </w:p>
        </w:tc>
      </w:tr>
      <w:tr w:rsidR="00A669E2" w:rsidRPr="00CD03F3" w14:paraId="2D1725B7"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1FB72FC4" w14:textId="77777777" w:rsidR="00A669E2" w:rsidRPr="00CD03F3" w:rsidRDefault="00A669E2" w:rsidP="00A32D88">
            <w:pPr>
              <w:pStyle w:val="TAC"/>
            </w:pPr>
            <w:r w:rsidRPr="00CD03F3">
              <w:t>0B</w:t>
            </w:r>
          </w:p>
        </w:tc>
        <w:tc>
          <w:tcPr>
            <w:tcW w:w="4993" w:type="dxa"/>
            <w:tcBorders>
              <w:top w:val="single" w:sz="6" w:space="0" w:color="auto"/>
              <w:left w:val="single" w:sz="6" w:space="0" w:color="auto"/>
              <w:bottom w:val="single" w:sz="6" w:space="0" w:color="auto"/>
              <w:right w:val="single" w:sz="6" w:space="0" w:color="auto"/>
            </w:tcBorders>
            <w:hideMark/>
          </w:tcPr>
          <w:p w14:paraId="51B03C75" w14:textId="77777777" w:rsidR="00A669E2" w:rsidRPr="00CD03F3" w:rsidRDefault="00A669E2" w:rsidP="00A32D88">
            <w:pPr>
              <w:pStyle w:val="TAL"/>
            </w:pPr>
            <w:r w:rsidRPr="00CD03F3">
              <w:t>Predefined Sound</w:t>
            </w:r>
          </w:p>
        </w:tc>
        <w:tc>
          <w:tcPr>
            <w:tcW w:w="1419" w:type="dxa"/>
            <w:tcBorders>
              <w:top w:val="single" w:sz="6" w:space="0" w:color="auto"/>
              <w:left w:val="single" w:sz="6" w:space="0" w:color="auto"/>
              <w:bottom w:val="single" w:sz="6" w:space="0" w:color="auto"/>
              <w:right w:val="single" w:sz="6" w:space="0" w:color="auto"/>
            </w:tcBorders>
            <w:hideMark/>
          </w:tcPr>
          <w:p w14:paraId="710C2E91"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7B635740" w14:textId="77777777" w:rsidR="00A669E2" w:rsidRPr="00CD03F3" w:rsidRDefault="00A669E2" w:rsidP="00A32D88">
            <w:pPr>
              <w:pStyle w:val="TAL"/>
              <w:jc w:val="center"/>
            </w:pPr>
            <w:r w:rsidRPr="00CD03F3">
              <w:t>Yes</w:t>
            </w:r>
          </w:p>
        </w:tc>
      </w:tr>
      <w:tr w:rsidR="00A669E2" w:rsidRPr="00CD03F3" w14:paraId="567343AB"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6C0EB3DF" w14:textId="77777777" w:rsidR="00A669E2" w:rsidRPr="00CD03F3" w:rsidRDefault="00A669E2" w:rsidP="00A32D88">
            <w:pPr>
              <w:pStyle w:val="TAC"/>
            </w:pPr>
            <w:r w:rsidRPr="00CD03F3">
              <w:t>0C</w:t>
            </w:r>
          </w:p>
        </w:tc>
        <w:tc>
          <w:tcPr>
            <w:tcW w:w="4993" w:type="dxa"/>
            <w:tcBorders>
              <w:top w:val="single" w:sz="6" w:space="0" w:color="auto"/>
              <w:left w:val="single" w:sz="6" w:space="0" w:color="auto"/>
              <w:bottom w:val="single" w:sz="6" w:space="0" w:color="auto"/>
              <w:right w:val="single" w:sz="6" w:space="0" w:color="auto"/>
            </w:tcBorders>
            <w:hideMark/>
          </w:tcPr>
          <w:p w14:paraId="0B175C6A" w14:textId="77777777" w:rsidR="00A669E2" w:rsidRPr="00CD03F3" w:rsidRDefault="00A669E2" w:rsidP="00A32D88">
            <w:pPr>
              <w:pStyle w:val="TAL"/>
            </w:pPr>
            <w:r w:rsidRPr="00CD03F3">
              <w:t>User Defined Sound (</w:t>
            </w:r>
            <w:proofErr w:type="spellStart"/>
            <w:r w:rsidRPr="00CD03F3">
              <w:t>iMelody</w:t>
            </w:r>
            <w:proofErr w:type="spellEnd"/>
            <w:r w:rsidRPr="00CD03F3">
              <w:t xml:space="preserve"> max 128 bytes)</w:t>
            </w:r>
          </w:p>
        </w:tc>
        <w:tc>
          <w:tcPr>
            <w:tcW w:w="1419" w:type="dxa"/>
            <w:tcBorders>
              <w:top w:val="single" w:sz="6" w:space="0" w:color="auto"/>
              <w:left w:val="single" w:sz="6" w:space="0" w:color="auto"/>
              <w:bottom w:val="single" w:sz="6" w:space="0" w:color="auto"/>
              <w:right w:val="single" w:sz="6" w:space="0" w:color="auto"/>
            </w:tcBorders>
            <w:hideMark/>
          </w:tcPr>
          <w:p w14:paraId="1A40FF4A"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4A8E76E0" w14:textId="77777777" w:rsidR="00A669E2" w:rsidRPr="00CD03F3" w:rsidRDefault="00A669E2" w:rsidP="00A32D88">
            <w:pPr>
              <w:pStyle w:val="TAL"/>
              <w:jc w:val="center"/>
            </w:pPr>
            <w:r w:rsidRPr="00CD03F3">
              <w:t>Yes</w:t>
            </w:r>
          </w:p>
        </w:tc>
      </w:tr>
      <w:tr w:rsidR="00A669E2" w:rsidRPr="00CD03F3" w14:paraId="5CADC9D8"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1EF7DE3A" w14:textId="77777777" w:rsidR="00A669E2" w:rsidRPr="00CD03F3" w:rsidRDefault="00A669E2" w:rsidP="00A32D88">
            <w:pPr>
              <w:pStyle w:val="TAC"/>
            </w:pPr>
            <w:r w:rsidRPr="00CD03F3">
              <w:t>0D</w:t>
            </w:r>
          </w:p>
        </w:tc>
        <w:tc>
          <w:tcPr>
            <w:tcW w:w="4993" w:type="dxa"/>
            <w:tcBorders>
              <w:top w:val="single" w:sz="6" w:space="0" w:color="auto"/>
              <w:left w:val="single" w:sz="6" w:space="0" w:color="auto"/>
              <w:bottom w:val="single" w:sz="6" w:space="0" w:color="auto"/>
              <w:right w:val="single" w:sz="6" w:space="0" w:color="auto"/>
            </w:tcBorders>
            <w:hideMark/>
          </w:tcPr>
          <w:p w14:paraId="26150826" w14:textId="77777777" w:rsidR="00A669E2" w:rsidRPr="00CD03F3" w:rsidRDefault="00A669E2" w:rsidP="00A32D88">
            <w:pPr>
              <w:pStyle w:val="TAL"/>
            </w:pPr>
            <w:r w:rsidRPr="00CD03F3">
              <w:t>Predefined Animation</w:t>
            </w:r>
          </w:p>
        </w:tc>
        <w:tc>
          <w:tcPr>
            <w:tcW w:w="1419" w:type="dxa"/>
            <w:tcBorders>
              <w:top w:val="single" w:sz="6" w:space="0" w:color="auto"/>
              <w:left w:val="single" w:sz="6" w:space="0" w:color="auto"/>
              <w:bottom w:val="single" w:sz="6" w:space="0" w:color="auto"/>
              <w:right w:val="single" w:sz="6" w:space="0" w:color="auto"/>
            </w:tcBorders>
            <w:hideMark/>
          </w:tcPr>
          <w:p w14:paraId="0FE672AC"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16C9F44C" w14:textId="77777777" w:rsidR="00A669E2" w:rsidRPr="00CD03F3" w:rsidRDefault="00A669E2" w:rsidP="00A32D88">
            <w:pPr>
              <w:pStyle w:val="TAL"/>
              <w:jc w:val="center"/>
            </w:pPr>
            <w:r w:rsidRPr="00CD03F3">
              <w:t>Yes</w:t>
            </w:r>
          </w:p>
        </w:tc>
      </w:tr>
      <w:tr w:rsidR="00A669E2" w:rsidRPr="00CD03F3" w14:paraId="353BCCF1"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12255331" w14:textId="77777777" w:rsidR="00A669E2" w:rsidRPr="00CD03F3" w:rsidRDefault="00A669E2" w:rsidP="00A32D88">
            <w:pPr>
              <w:pStyle w:val="TAC"/>
            </w:pPr>
            <w:r w:rsidRPr="00CD03F3">
              <w:t>0E</w:t>
            </w:r>
          </w:p>
        </w:tc>
        <w:tc>
          <w:tcPr>
            <w:tcW w:w="4993" w:type="dxa"/>
            <w:tcBorders>
              <w:top w:val="single" w:sz="6" w:space="0" w:color="auto"/>
              <w:left w:val="single" w:sz="6" w:space="0" w:color="auto"/>
              <w:bottom w:val="single" w:sz="6" w:space="0" w:color="auto"/>
              <w:right w:val="single" w:sz="6" w:space="0" w:color="auto"/>
            </w:tcBorders>
            <w:hideMark/>
          </w:tcPr>
          <w:p w14:paraId="3CF52B9C" w14:textId="77777777" w:rsidR="00A669E2" w:rsidRPr="00CD03F3" w:rsidRDefault="00A669E2" w:rsidP="00A32D88">
            <w:pPr>
              <w:pStyle w:val="TAL"/>
            </w:pPr>
            <w:r w:rsidRPr="00CD03F3">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14:paraId="2496CAFA"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47F5A15A" w14:textId="77777777" w:rsidR="00A669E2" w:rsidRPr="00CD03F3" w:rsidRDefault="00A669E2" w:rsidP="00A32D88">
            <w:pPr>
              <w:pStyle w:val="TAL"/>
              <w:jc w:val="center"/>
            </w:pPr>
            <w:r w:rsidRPr="00CD03F3">
              <w:t>Yes</w:t>
            </w:r>
          </w:p>
        </w:tc>
      </w:tr>
      <w:tr w:rsidR="00A669E2" w:rsidRPr="00CD03F3" w14:paraId="420E6712"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52320BD2" w14:textId="77777777" w:rsidR="00A669E2" w:rsidRPr="00CD03F3" w:rsidRDefault="00A669E2" w:rsidP="00A32D88">
            <w:pPr>
              <w:pStyle w:val="TAC"/>
            </w:pPr>
            <w:r w:rsidRPr="00CD03F3">
              <w:t>0F</w:t>
            </w:r>
          </w:p>
        </w:tc>
        <w:tc>
          <w:tcPr>
            <w:tcW w:w="4993" w:type="dxa"/>
            <w:tcBorders>
              <w:top w:val="single" w:sz="6" w:space="0" w:color="auto"/>
              <w:left w:val="single" w:sz="6" w:space="0" w:color="auto"/>
              <w:bottom w:val="single" w:sz="6" w:space="0" w:color="auto"/>
              <w:right w:val="single" w:sz="6" w:space="0" w:color="auto"/>
            </w:tcBorders>
            <w:hideMark/>
          </w:tcPr>
          <w:p w14:paraId="64FC620F" w14:textId="77777777" w:rsidR="00A669E2" w:rsidRPr="00CD03F3" w:rsidRDefault="00A669E2" w:rsidP="00A32D88">
            <w:pPr>
              <w:pStyle w:val="TAL"/>
            </w:pPr>
            <w:r w:rsidRPr="00CD03F3">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14:paraId="414AD36F"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6E9E1812" w14:textId="77777777" w:rsidR="00A669E2" w:rsidRPr="00CD03F3" w:rsidRDefault="00A669E2" w:rsidP="00A32D88">
            <w:pPr>
              <w:pStyle w:val="TAL"/>
              <w:jc w:val="center"/>
            </w:pPr>
            <w:r w:rsidRPr="00CD03F3">
              <w:t>Yes</w:t>
            </w:r>
          </w:p>
        </w:tc>
      </w:tr>
      <w:tr w:rsidR="00A669E2" w:rsidRPr="00CD03F3" w14:paraId="17EB2F3B"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D94F32F" w14:textId="77777777" w:rsidR="00A669E2" w:rsidRPr="00CD03F3" w:rsidRDefault="00A669E2" w:rsidP="00A32D88">
            <w:pPr>
              <w:pStyle w:val="TAC"/>
            </w:pPr>
            <w:r w:rsidRPr="00CD03F3">
              <w:t>10</w:t>
            </w:r>
          </w:p>
        </w:tc>
        <w:tc>
          <w:tcPr>
            <w:tcW w:w="4993" w:type="dxa"/>
            <w:tcBorders>
              <w:top w:val="single" w:sz="6" w:space="0" w:color="auto"/>
              <w:left w:val="single" w:sz="6" w:space="0" w:color="auto"/>
              <w:bottom w:val="single" w:sz="6" w:space="0" w:color="auto"/>
              <w:right w:val="single" w:sz="6" w:space="0" w:color="auto"/>
            </w:tcBorders>
            <w:hideMark/>
          </w:tcPr>
          <w:p w14:paraId="16421D28" w14:textId="77777777" w:rsidR="00A669E2" w:rsidRPr="00CD03F3" w:rsidRDefault="00A669E2" w:rsidP="00A32D88">
            <w:pPr>
              <w:pStyle w:val="TAL"/>
            </w:pPr>
            <w:r w:rsidRPr="00CD03F3">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14:paraId="01653B29"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239B4D24" w14:textId="77777777" w:rsidR="00A669E2" w:rsidRPr="00CD03F3" w:rsidRDefault="00A669E2" w:rsidP="00A32D88">
            <w:pPr>
              <w:pStyle w:val="TAL"/>
              <w:jc w:val="center"/>
            </w:pPr>
            <w:r w:rsidRPr="00CD03F3">
              <w:t>Yes</w:t>
            </w:r>
          </w:p>
        </w:tc>
      </w:tr>
      <w:tr w:rsidR="00A669E2" w:rsidRPr="00CD03F3" w14:paraId="17041F99"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47F9E8C" w14:textId="77777777" w:rsidR="00A669E2" w:rsidRPr="00CD03F3" w:rsidRDefault="00A669E2" w:rsidP="00A32D88">
            <w:pPr>
              <w:pStyle w:val="TAC"/>
            </w:pPr>
            <w:r w:rsidRPr="00CD03F3">
              <w:t>11</w:t>
            </w:r>
          </w:p>
        </w:tc>
        <w:tc>
          <w:tcPr>
            <w:tcW w:w="4993" w:type="dxa"/>
            <w:tcBorders>
              <w:top w:val="single" w:sz="6" w:space="0" w:color="auto"/>
              <w:left w:val="single" w:sz="6" w:space="0" w:color="auto"/>
              <w:bottom w:val="single" w:sz="6" w:space="0" w:color="auto"/>
              <w:right w:val="single" w:sz="6" w:space="0" w:color="auto"/>
            </w:tcBorders>
            <w:hideMark/>
          </w:tcPr>
          <w:p w14:paraId="1EF23438" w14:textId="77777777" w:rsidR="00A669E2" w:rsidRPr="00CD03F3" w:rsidRDefault="00A669E2" w:rsidP="00A32D88">
            <w:pPr>
              <w:pStyle w:val="TAL"/>
            </w:pPr>
            <w:r w:rsidRPr="00CD03F3">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14:paraId="4CCA11E3"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7F1D02DF" w14:textId="77777777" w:rsidR="00A669E2" w:rsidRPr="00CD03F3" w:rsidRDefault="00A669E2" w:rsidP="00A32D88">
            <w:pPr>
              <w:pStyle w:val="TAL"/>
              <w:jc w:val="center"/>
            </w:pPr>
            <w:r w:rsidRPr="00CD03F3">
              <w:t>Yes</w:t>
            </w:r>
          </w:p>
        </w:tc>
      </w:tr>
      <w:tr w:rsidR="00A669E2" w:rsidRPr="00CD03F3" w14:paraId="43F612CF"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143CEA5B" w14:textId="77777777" w:rsidR="00A669E2" w:rsidRPr="00CD03F3" w:rsidRDefault="00A669E2" w:rsidP="00A32D88">
            <w:pPr>
              <w:pStyle w:val="TAC"/>
            </w:pPr>
            <w:r w:rsidRPr="00CD03F3">
              <w:t>12</w:t>
            </w:r>
          </w:p>
        </w:tc>
        <w:tc>
          <w:tcPr>
            <w:tcW w:w="4993" w:type="dxa"/>
            <w:tcBorders>
              <w:top w:val="single" w:sz="6" w:space="0" w:color="auto"/>
              <w:left w:val="single" w:sz="6" w:space="0" w:color="auto"/>
              <w:bottom w:val="single" w:sz="6" w:space="0" w:color="auto"/>
              <w:right w:val="single" w:sz="6" w:space="0" w:color="auto"/>
            </w:tcBorders>
            <w:hideMark/>
          </w:tcPr>
          <w:p w14:paraId="7FF75A41" w14:textId="77777777" w:rsidR="00A669E2" w:rsidRPr="00CD03F3" w:rsidRDefault="00A669E2" w:rsidP="00A32D88">
            <w:pPr>
              <w:pStyle w:val="TAL"/>
            </w:pPr>
            <w:r w:rsidRPr="00CD03F3">
              <w:t>Variable Picture</w:t>
            </w:r>
          </w:p>
        </w:tc>
        <w:tc>
          <w:tcPr>
            <w:tcW w:w="1419" w:type="dxa"/>
            <w:tcBorders>
              <w:top w:val="single" w:sz="6" w:space="0" w:color="auto"/>
              <w:left w:val="single" w:sz="6" w:space="0" w:color="auto"/>
              <w:bottom w:val="single" w:sz="6" w:space="0" w:color="auto"/>
              <w:right w:val="single" w:sz="6" w:space="0" w:color="auto"/>
            </w:tcBorders>
            <w:hideMark/>
          </w:tcPr>
          <w:p w14:paraId="4F4E6E77"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0EF0B901" w14:textId="77777777" w:rsidR="00A669E2" w:rsidRPr="00CD03F3" w:rsidRDefault="00A669E2" w:rsidP="00A32D88">
            <w:pPr>
              <w:pStyle w:val="TAL"/>
              <w:jc w:val="center"/>
            </w:pPr>
            <w:r w:rsidRPr="00CD03F3">
              <w:t>Yes</w:t>
            </w:r>
          </w:p>
        </w:tc>
      </w:tr>
      <w:tr w:rsidR="00A669E2" w:rsidRPr="00CD03F3" w14:paraId="255E4FF6"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523C78EC" w14:textId="77777777" w:rsidR="00A669E2" w:rsidRPr="00CD03F3" w:rsidRDefault="00A669E2" w:rsidP="00A32D88">
            <w:pPr>
              <w:pStyle w:val="TAC"/>
            </w:pPr>
            <w:r w:rsidRPr="00CD03F3">
              <w:t>13</w:t>
            </w:r>
          </w:p>
        </w:tc>
        <w:tc>
          <w:tcPr>
            <w:tcW w:w="4993" w:type="dxa"/>
            <w:tcBorders>
              <w:top w:val="single" w:sz="6" w:space="0" w:color="auto"/>
              <w:left w:val="single" w:sz="6" w:space="0" w:color="auto"/>
              <w:bottom w:val="single" w:sz="6" w:space="0" w:color="auto"/>
              <w:right w:val="single" w:sz="6" w:space="0" w:color="auto"/>
            </w:tcBorders>
            <w:hideMark/>
          </w:tcPr>
          <w:p w14:paraId="74F7DAE2" w14:textId="77777777" w:rsidR="00A669E2" w:rsidRPr="00CD03F3" w:rsidRDefault="00A669E2" w:rsidP="00A32D88">
            <w:pPr>
              <w:pStyle w:val="TAL"/>
            </w:pPr>
            <w:r w:rsidRPr="00CD03F3">
              <w:t>User prompt indicator</w:t>
            </w:r>
          </w:p>
        </w:tc>
        <w:tc>
          <w:tcPr>
            <w:tcW w:w="1419" w:type="dxa"/>
            <w:tcBorders>
              <w:top w:val="single" w:sz="6" w:space="0" w:color="auto"/>
              <w:left w:val="single" w:sz="6" w:space="0" w:color="auto"/>
              <w:bottom w:val="single" w:sz="6" w:space="0" w:color="auto"/>
              <w:right w:val="single" w:sz="6" w:space="0" w:color="auto"/>
            </w:tcBorders>
            <w:hideMark/>
          </w:tcPr>
          <w:p w14:paraId="6395188B" w14:textId="77777777" w:rsidR="00A669E2" w:rsidRPr="00CD03F3" w:rsidRDefault="00A669E2" w:rsidP="00A32D88">
            <w:pPr>
              <w:pStyle w:val="TAL"/>
            </w:pPr>
            <w:r w:rsidRPr="00CD03F3">
              <w:t>EMS Control</w:t>
            </w:r>
          </w:p>
        </w:tc>
        <w:tc>
          <w:tcPr>
            <w:tcW w:w="1350" w:type="dxa"/>
            <w:tcBorders>
              <w:top w:val="single" w:sz="6" w:space="0" w:color="auto"/>
              <w:left w:val="single" w:sz="6" w:space="0" w:color="auto"/>
              <w:bottom w:val="single" w:sz="6" w:space="0" w:color="auto"/>
              <w:right w:val="single" w:sz="4" w:space="0" w:color="auto"/>
            </w:tcBorders>
            <w:hideMark/>
          </w:tcPr>
          <w:p w14:paraId="69DB83DB" w14:textId="77777777" w:rsidR="00A669E2" w:rsidRPr="00CD03F3" w:rsidRDefault="00A669E2" w:rsidP="00A32D88">
            <w:pPr>
              <w:pStyle w:val="TAL"/>
              <w:jc w:val="center"/>
            </w:pPr>
            <w:r w:rsidRPr="00CD03F3">
              <w:t>Yes</w:t>
            </w:r>
          </w:p>
        </w:tc>
      </w:tr>
      <w:tr w:rsidR="00A669E2" w:rsidRPr="00CD03F3" w14:paraId="6603A380"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2E2E5D52" w14:textId="77777777" w:rsidR="00A669E2" w:rsidRPr="00CD03F3" w:rsidRDefault="00A669E2" w:rsidP="00A32D88">
            <w:pPr>
              <w:pStyle w:val="TAC"/>
            </w:pPr>
            <w:r w:rsidRPr="00CD03F3">
              <w:t>14</w:t>
            </w:r>
          </w:p>
        </w:tc>
        <w:tc>
          <w:tcPr>
            <w:tcW w:w="4993" w:type="dxa"/>
            <w:tcBorders>
              <w:top w:val="single" w:sz="6" w:space="0" w:color="auto"/>
              <w:left w:val="single" w:sz="6" w:space="0" w:color="auto"/>
              <w:bottom w:val="single" w:sz="6" w:space="0" w:color="auto"/>
              <w:right w:val="single" w:sz="6" w:space="0" w:color="auto"/>
            </w:tcBorders>
            <w:hideMark/>
          </w:tcPr>
          <w:p w14:paraId="43BEDB2B" w14:textId="77777777" w:rsidR="00A669E2" w:rsidRPr="00CD03F3" w:rsidRDefault="00A669E2" w:rsidP="00A32D88">
            <w:pPr>
              <w:pStyle w:val="TAL"/>
            </w:pPr>
            <w:r w:rsidRPr="00CD03F3">
              <w:t>Extended Object</w:t>
            </w:r>
          </w:p>
        </w:tc>
        <w:tc>
          <w:tcPr>
            <w:tcW w:w="1419" w:type="dxa"/>
            <w:tcBorders>
              <w:top w:val="single" w:sz="6" w:space="0" w:color="auto"/>
              <w:left w:val="single" w:sz="6" w:space="0" w:color="auto"/>
              <w:bottom w:val="single" w:sz="6" w:space="0" w:color="auto"/>
              <w:right w:val="single" w:sz="6" w:space="0" w:color="auto"/>
            </w:tcBorders>
            <w:hideMark/>
          </w:tcPr>
          <w:p w14:paraId="0BEAEC4C"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4E77D3C2" w14:textId="77777777" w:rsidR="00A669E2" w:rsidRPr="00CD03F3" w:rsidRDefault="00A669E2" w:rsidP="00A32D88">
            <w:pPr>
              <w:pStyle w:val="TAL"/>
              <w:jc w:val="center"/>
            </w:pPr>
            <w:r w:rsidRPr="00CD03F3">
              <w:t>Yes</w:t>
            </w:r>
          </w:p>
        </w:tc>
      </w:tr>
      <w:tr w:rsidR="00A669E2" w:rsidRPr="00CD03F3" w14:paraId="373146C9"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4A4402A" w14:textId="77777777" w:rsidR="00A669E2" w:rsidRPr="00CD03F3" w:rsidRDefault="00A669E2" w:rsidP="00A32D88">
            <w:pPr>
              <w:pStyle w:val="TAC"/>
            </w:pPr>
            <w:r w:rsidRPr="00CD03F3">
              <w:t>15</w:t>
            </w:r>
          </w:p>
        </w:tc>
        <w:tc>
          <w:tcPr>
            <w:tcW w:w="4993" w:type="dxa"/>
            <w:tcBorders>
              <w:top w:val="single" w:sz="6" w:space="0" w:color="auto"/>
              <w:left w:val="single" w:sz="6" w:space="0" w:color="auto"/>
              <w:bottom w:val="single" w:sz="6" w:space="0" w:color="auto"/>
              <w:right w:val="single" w:sz="6" w:space="0" w:color="auto"/>
            </w:tcBorders>
            <w:hideMark/>
          </w:tcPr>
          <w:p w14:paraId="1C3E5CDB" w14:textId="77777777" w:rsidR="00A669E2" w:rsidRPr="00CD03F3" w:rsidRDefault="00A669E2" w:rsidP="00A32D88">
            <w:pPr>
              <w:pStyle w:val="TAL"/>
            </w:pPr>
            <w:r w:rsidRPr="00CD03F3">
              <w:t>Reused Extended Object</w:t>
            </w:r>
          </w:p>
        </w:tc>
        <w:tc>
          <w:tcPr>
            <w:tcW w:w="1419" w:type="dxa"/>
            <w:tcBorders>
              <w:top w:val="single" w:sz="6" w:space="0" w:color="auto"/>
              <w:left w:val="single" w:sz="6" w:space="0" w:color="auto"/>
              <w:bottom w:val="single" w:sz="6" w:space="0" w:color="auto"/>
              <w:right w:val="single" w:sz="6" w:space="0" w:color="auto"/>
            </w:tcBorders>
            <w:hideMark/>
          </w:tcPr>
          <w:p w14:paraId="1F7D0FFB" w14:textId="77777777" w:rsidR="00A669E2" w:rsidRPr="00CD03F3" w:rsidRDefault="00A669E2" w:rsidP="00A32D88">
            <w:pPr>
              <w:pStyle w:val="TAL"/>
            </w:pPr>
            <w:r w:rsidRPr="00CD03F3">
              <w:t>EMS Control</w:t>
            </w:r>
          </w:p>
        </w:tc>
        <w:tc>
          <w:tcPr>
            <w:tcW w:w="1350" w:type="dxa"/>
            <w:tcBorders>
              <w:top w:val="single" w:sz="6" w:space="0" w:color="auto"/>
              <w:left w:val="single" w:sz="6" w:space="0" w:color="auto"/>
              <w:bottom w:val="single" w:sz="6" w:space="0" w:color="auto"/>
              <w:right w:val="single" w:sz="4" w:space="0" w:color="auto"/>
            </w:tcBorders>
            <w:hideMark/>
          </w:tcPr>
          <w:p w14:paraId="1BDAE288" w14:textId="77777777" w:rsidR="00A669E2" w:rsidRPr="00CD03F3" w:rsidRDefault="00A669E2" w:rsidP="00A32D88">
            <w:pPr>
              <w:pStyle w:val="TAL"/>
              <w:jc w:val="center"/>
            </w:pPr>
            <w:r w:rsidRPr="00CD03F3">
              <w:t>Yes</w:t>
            </w:r>
          </w:p>
        </w:tc>
      </w:tr>
      <w:tr w:rsidR="00A669E2" w:rsidRPr="00CD03F3" w14:paraId="0B5BB364"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78755C84" w14:textId="77777777" w:rsidR="00A669E2" w:rsidRPr="00CD03F3" w:rsidRDefault="00A669E2" w:rsidP="00A32D88">
            <w:pPr>
              <w:pStyle w:val="TAC"/>
            </w:pPr>
            <w:r w:rsidRPr="00CD03F3">
              <w:t>16</w:t>
            </w:r>
          </w:p>
        </w:tc>
        <w:tc>
          <w:tcPr>
            <w:tcW w:w="4993" w:type="dxa"/>
            <w:tcBorders>
              <w:top w:val="single" w:sz="6" w:space="0" w:color="auto"/>
              <w:left w:val="single" w:sz="6" w:space="0" w:color="auto"/>
              <w:bottom w:val="single" w:sz="6" w:space="0" w:color="auto"/>
              <w:right w:val="single" w:sz="6" w:space="0" w:color="auto"/>
            </w:tcBorders>
            <w:hideMark/>
          </w:tcPr>
          <w:p w14:paraId="496B2971" w14:textId="77777777" w:rsidR="00A669E2" w:rsidRPr="00CD03F3" w:rsidRDefault="00A669E2" w:rsidP="00A32D88">
            <w:pPr>
              <w:pStyle w:val="TAL"/>
            </w:pPr>
            <w:r w:rsidRPr="00CD03F3">
              <w:t>Compression Control</w:t>
            </w:r>
          </w:p>
        </w:tc>
        <w:tc>
          <w:tcPr>
            <w:tcW w:w="1419" w:type="dxa"/>
            <w:tcBorders>
              <w:top w:val="single" w:sz="6" w:space="0" w:color="auto"/>
              <w:left w:val="single" w:sz="6" w:space="0" w:color="auto"/>
              <w:bottom w:val="single" w:sz="6" w:space="0" w:color="auto"/>
              <w:right w:val="single" w:sz="6" w:space="0" w:color="auto"/>
            </w:tcBorders>
            <w:hideMark/>
          </w:tcPr>
          <w:p w14:paraId="2F21A6B3" w14:textId="77777777" w:rsidR="00A669E2" w:rsidRPr="00CD03F3" w:rsidRDefault="00A669E2" w:rsidP="00A32D88">
            <w:pPr>
              <w:pStyle w:val="TAL"/>
            </w:pPr>
            <w:r w:rsidRPr="00CD03F3">
              <w:t>EMS Control</w:t>
            </w:r>
          </w:p>
        </w:tc>
        <w:tc>
          <w:tcPr>
            <w:tcW w:w="1350" w:type="dxa"/>
            <w:tcBorders>
              <w:top w:val="single" w:sz="6" w:space="0" w:color="auto"/>
              <w:left w:val="single" w:sz="6" w:space="0" w:color="auto"/>
              <w:bottom w:val="single" w:sz="6" w:space="0" w:color="auto"/>
              <w:right w:val="single" w:sz="4" w:space="0" w:color="auto"/>
            </w:tcBorders>
            <w:hideMark/>
          </w:tcPr>
          <w:p w14:paraId="3904E1EA" w14:textId="77777777" w:rsidR="00A669E2" w:rsidRPr="00CD03F3" w:rsidRDefault="00A669E2" w:rsidP="00A32D88">
            <w:pPr>
              <w:pStyle w:val="TAL"/>
              <w:jc w:val="center"/>
            </w:pPr>
            <w:r w:rsidRPr="00CD03F3">
              <w:t>No</w:t>
            </w:r>
          </w:p>
        </w:tc>
      </w:tr>
      <w:tr w:rsidR="00A669E2" w:rsidRPr="00CD03F3" w14:paraId="6C7BF47D"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57FDAD96" w14:textId="77777777" w:rsidR="00A669E2" w:rsidRPr="00CD03F3" w:rsidRDefault="00A669E2" w:rsidP="00A32D88">
            <w:pPr>
              <w:pStyle w:val="TAC"/>
            </w:pPr>
            <w:r w:rsidRPr="00CD03F3">
              <w:t>17</w:t>
            </w:r>
          </w:p>
        </w:tc>
        <w:tc>
          <w:tcPr>
            <w:tcW w:w="4993" w:type="dxa"/>
            <w:tcBorders>
              <w:top w:val="single" w:sz="6" w:space="0" w:color="auto"/>
              <w:left w:val="single" w:sz="6" w:space="0" w:color="auto"/>
              <w:bottom w:val="single" w:sz="6" w:space="0" w:color="auto"/>
              <w:right w:val="single" w:sz="6" w:space="0" w:color="auto"/>
            </w:tcBorders>
            <w:hideMark/>
          </w:tcPr>
          <w:p w14:paraId="39F93E6A" w14:textId="77777777" w:rsidR="00A669E2" w:rsidRPr="00CD03F3" w:rsidRDefault="00A669E2" w:rsidP="00A32D88">
            <w:pPr>
              <w:pStyle w:val="TAL"/>
            </w:pPr>
            <w:r w:rsidRPr="00CD03F3">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14:paraId="29DC4A11" w14:textId="77777777" w:rsidR="00A669E2" w:rsidRPr="00CD03F3" w:rsidRDefault="00A669E2" w:rsidP="00A32D88">
            <w:pPr>
              <w:pStyle w:val="TAL"/>
            </w:pPr>
            <w:r w:rsidRPr="00CD03F3">
              <w:t>EMS Control</w:t>
            </w:r>
          </w:p>
        </w:tc>
        <w:tc>
          <w:tcPr>
            <w:tcW w:w="1350" w:type="dxa"/>
            <w:tcBorders>
              <w:top w:val="single" w:sz="6" w:space="0" w:color="auto"/>
              <w:left w:val="single" w:sz="6" w:space="0" w:color="auto"/>
              <w:bottom w:val="single" w:sz="6" w:space="0" w:color="auto"/>
              <w:right w:val="single" w:sz="4" w:space="0" w:color="auto"/>
            </w:tcBorders>
            <w:hideMark/>
          </w:tcPr>
          <w:p w14:paraId="031234B0" w14:textId="77777777" w:rsidR="00A669E2" w:rsidRPr="00CD03F3" w:rsidRDefault="00A669E2" w:rsidP="00A32D88">
            <w:pPr>
              <w:pStyle w:val="TAL"/>
              <w:jc w:val="center"/>
            </w:pPr>
            <w:r w:rsidRPr="00CD03F3">
              <w:t>Yes</w:t>
            </w:r>
          </w:p>
        </w:tc>
      </w:tr>
      <w:tr w:rsidR="00A669E2" w:rsidRPr="00CD03F3" w14:paraId="56CDD709"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6A5F5439" w14:textId="77777777" w:rsidR="00A669E2" w:rsidRPr="00CD03F3" w:rsidRDefault="00A669E2" w:rsidP="00A32D88">
            <w:pPr>
              <w:pStyle w:val="TAC"/>
            </w:pPr>
            <w:r w:rsidRPr="00CD03F3">
              <w:t>18</w:t>
            </w:r>
          </w:p>
        </w:tc>
        <w:tc>
          <w:tcPr>
            <w:tcW w:w="4993" w:type="dxa"/>
            <w:tcBorders>
              <w:top w:val="single" w:sz="6" w:space="0" w:color="auto"/>
              <w:left w:val="single" w:sz="6" w:space="0" w:color="auto"/>
              <w:bottom w:val="single" w:sz="6" w:space="0" w:color="auto"/>
              <w:right w:val="single" w:sz="6" w:space="0" w:color="auto"/>
            </w:tcBorders>
            <w:hideMark/>
          </w:tcPr>
          <w:p w14:paraId="662F065E" w14:textId="77777777" w:rsidR="00A669E2" w:rsidRPr="00CD03F3" w:rsidRDefault="00A669E2" w:rsidP="00A32D88">
            <w:pPr>
              <w:pStyle w:val="TAL"/>
            </w:pPr>
            <w:r w:rsidRPr="00CD03F3">
              <w:t>Standard WVG object</w:t>
            </w:r>
          </w:p>
        </w:tc>
        <w:tc>
          <w:tcPr>
            <w:tcW w:w="1419" w:type="dxa"/>
            <w:tcBorders>
              <w:top w:val="single" w:sz="6" w:space="0" w:color="auto"/>
              <w:left w:val="single" w:sz="6" w:space="0" w:color="auto"/>
              <w:bottom w:val="single" w:sz="6" w:space="0" w:color="auto"/>
              <w:right w:val="single" w:sz="6" w:space="0" w:color="auto"/>
            </w:tcBorders>
            <w:hideMark/>
          </w:tcPr>
          <w:p w14:paraId="3514210F"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60451F47" w14:textId="77777777" w:rsidR="00A669E2" w:rsidRPr="00CD03F3" w:rsidRDefault="00A669E2" w:rsidP="00A32D88">
            <w:pPr>
              <w:pStyle w:val="TAL"/>
              <w:jc w:val="center"/>
            </w:pPr>
            <w:r w:rsidRPr="00CD03F3">
              <w:t>Yes</w:t>
            </w:r>
          </w:p>
        </w:tc>
      </w:tr>
      <w:tr w:rsidR="00A669E2" w:rsidRPr="00CD03F3" w14:paraId="72DA6827"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1BF51DB" w14:textId="77777777" w:rsidR="00A669E2" w:rsidRPr="00CD03F3" w:rsidRDefault="00A669E2" w:rsidP="00A32D88">
            <w:pPr>
              <w:pStyle w:val="TAC"/>
            </w:pPr>
            <w:r w:rsidRPr="00CD03F3">
              <w:t>19</w:t>
            </w:r>
          </w:p>
        </w:tc>
        <w:tc>
          <w:tcPr>
            <w:tcW w:w="4993" w:type="dxa"/>
            <w:tcBorders>
              <w:top w:val="single" w:sz="6" w:space="0" w:color="auto"/>
              <w:left w:val="single" w:sz="6" w:space="0" w:color="auto"/>
              <w:bottom w:val="single" w:sz="6" w:space="0" w:color="auto"/>
              <w:right w:val="single" w:sz="6" w:space="0" w:color="auto"/>
            </w:tcBorders>
            <w:hideMark/>
          </w:tcPr>
          <w:p w14:paraId="13B41361" w14:textId="77777777" w:rsidR="00A669E2" w:rsidRPr="00CD03F3" w:rsidRDefault="00A669E2" w:rsidP="00A32D88">
            <w:pPr>
              <w:pStyle w:val="TAL"/>
            </w:pPr>
            <w:r w:rsidRPr="00CD03F3">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14:paraId="7E583B63" w14:textId="77777777" w:rsidR="00A669E2" w:rsidRPr="00CD03F3" w:rsidRDefault="00A669E2" w:rsidP="00A32D88">
            <w:pPr>
              <w:pStyle w:val="TAL"/>
            </w:pPr>
            <w:r w:rsidRPr="00CD03F3">
              <w:t>EMS Content</w:t>
            </w:r>
          </w:p>
        </w:tc>
        <w:tc>
          <w:tcPr>
            <w:tcW w:w="1350" w:type="dxa"/>
            <w:tcBorders>
              <w:top w:val="single" w:sz="6" w:space="0" w:color="auto"/>
              <w:left w:val="single" w:sz="6" w:space="0" w:color="auto"/>
              <w:bottom w:val="single" w:sz="6" w:space="0" w:color="auto"/>
              <w:right w:val="single" w:sz="4" w:space="0" w:color="auto"/>
            </w:tcBorders>
            <w:hideMark/>
          </w:tcPr>
          <w:p w14:paraId="19EB4C4A" w14:textId="77777777" w:rsidR="00A669E2" w:rsidRPr="00CD03F3" w:rsidRDefault="00A669E2" w:rsidP="00A32D88">
            <w:pPr>
              <w:pStyle w:val="TAL"/>
              <w:jc w:val="center"/>
            </w:pPr>
            <w:r w:rsidRPr="00CD03F3">
              <w:t>Yes</w:t>
            </w:r>
          </w:p>
        </w:tc>
      </w:tr>
      <w:tr w:rsidR="00A669E2" w:rsidRPr="00CD03F3" w14:paraId="536F2E56"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FDAA5FE" w14:textId="77777777" w:rsidR="00A669E2" w:rsidRPr="00CD03F3" w:rsidRDefault="00A669E2" w:rsidP="00A32D88">
            <w:pPr>
              <w:pStyle w:val="TAC"/>
            </w:pPr>
            <w:r w:rsidRPr="00CD03F3">
              <w:t>1A</w:t>
            </w:r>
          </w:p>
        </w:tc>
        <w:tc>
          <w:tcPr>
            <w:tcW w:w="4993" w:type="dxa"/>
            <w:tcBorders>
              <w:top w:val="single" w:sz="6" w:space="0" w:color="auto"/>
              <w:left w:val="single" w:sz="6" w:space="0" w:color="auto"/>
              <w:bottom w:val="single" w:sz="6" w:space="0" w:color="auto"/>
              <w:right w:val="single" w:sz="6" w:space="0" w:color="auto"/>
            </w:tcBorders>
            <w:hideMark/>
          </w:tcPr>
          <w:p w14:paraId="421EC4A2" w14:textId="77777777" w:rsidR="00A669E2" w:rsidRPr="00CD03F3" w:rsidRDefault="00A669E2" w:rsidP="00A32D88">
            <w:pPr>
              <w:pStyle w:val="TAL"/>
            </w:pPr>
            <w:r w:rsidRPr="00CD03F3">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14:paraId="316A6002" w14:textId="77777777" w:rsidR="00A669E2" w:rsidRPr="00CD03F3" w:rsidRDefault="00A669E2" w:rsidP="00A32D88">
            <w:pPr>
              <w:pStyle w:val="TAL"/>
            </w:pPr>
            <w:r w:rsidRPr="00CD03F3">
              <w:t>EMS Control</w:t>
            </w:r>
          </w:p>
        </w:tc>
        <w:tc>
          <w:tcPr>
            <w:tcW w:w="1350" w:type="dxa"/>
            <w:tcBorders>
              <w:top w:val="single" w:sz="6" w:space="0" w:color="auto"/>
              <w:left w:val="single" w:sz="6" w:space="0" w:color="auto"/>
              <w:bottom w:val="single" w:sz="6" w:space="0" w:color="auto"/>
              <w:right w:val="single" w:sz="4" w:space="0" w:color="auto"/>
            </w:tcBorders>
            <w:hideMark/>
          </w:tcPr>
          <w:p w14:paraId="58F1E871" w14:textId="77777777" w:rsidR="00A669E2" w:rsidRPr="00CD03F3" w:rsidRDefault="00A669E2" w:rsidP="00A32D88">
            <w:pPr>
              <w:pStyle w:val="TAL"/>
              <w:jc w:val="center"/>
            </w:pPr>
            <w:r w:rsidRPr="00CD03F3">
              <w:t>No</w:t>
            </w:r>
          </w:p>
        </w:tc>
      </w:tr>
      <w:tr w:rsidR="00A669E2" w:rsidRPr="00CD03F3" w14:paraId="0C179219"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6B5179AC" w14:textId="77777777" w:rsidR="00A669E2" w:rsidRPr="00CD03F3" w:rsidRDefault="00A669E2" w:rsidP="00A32D88">
            <w:pPr>
              <w:pStyle w:val="TAC"/>
            </w:pPr>
            <w:r w:rsidRPr="00CD03F3">
              <w:t>1B-1F</w:t>
            </w:r>
          </w:p>
        </w:tc>
        <w:tc>
          <w:tcPr>
            <w:tcW w:w="4993" w:type="dxa"/>
            <w:tcBorders>
              <w:top w:val="single" w:sz="6" w:space="0" w:color="auto"/>
              <w:left w:val="single" w:sz="6" w:space="0" w:color="auto"/>
              <w:bottom w:val="single" w:sz="6" w:space="0" w:color="auto"/>
              <w:right w:val="single" w:sz="6" w:space="0" w:color="auto"/>
            </w:tcBorders>
            <w:hideMark/>
          </w:tcPr>
          <w:p w14:paraId="2FB5B2EC" w14:textId="77777777" w:rsidR="00A669E2" w:rsidRPr="00CD03F3" w:rsidRDefault="00A669E2" w:rsidP="00A32D88">
            <w:pPr>
              <w:pStyle w:val="TAL"/>
            </w:pPr>
            <w:r w:rsidRPr="00CD03F3">
              <w:t xml:space="preserve">Reserved for future EMS features (see </w:t>
            </w:r>
            <w:proofErr w:type="spellStart"/>
            <w:r w:rsidRPr="00CD03F3">
              <w:t>subclause</w:t>
            </w:r>
            <w:proofErr w:type="spellEnd"/>
            <w:r w:rsidRPr="00CD03F3">
              <w:t xml:space="preserve"> 3.10)</w:t>
            </w:r>
          </w:p>
        </w:tc>
        <w:tc>
          <w:tcPr>
            <w:tcW w:w="1419" w:type="dxa"/>
            <w:tcBorders>
              <w:top w:val="single" w:sz="6" w:space="0" w:color="auto"/>
              <w:left w:val="single" w:sz="6" w:space="0" w:color="auto"/>
              <w:bottom w:val="single" w:sz="6" w:space="0" w:color="auto"/>
              <w:right w:val="single" w:sz="6" w:space="0" w:color="auto"/>
            </w:tcBorders>
            <w:hideMark/>
          </w:tcPr>
          <w:p w14:paraId="689DCFE3" w14:textId="77777777" w:rsidR="00A669E2" w:rsidRPr="00CD03F3" w:rsidRDefault="00A669E2" w:rsidP="00A32D88">
            <w:pPr>
              <w:pStyle w:val="TAL"/>
            </w:pPr>
            <w:r w:rsidRPr="00CD03F3">
              <w:t>N/A</w:t>
            </w:r>
          </w:p>
        </w:tc>
        <w:tc>
          <w:tcPr>
            <w:tcW w:w="1350" w:type="dxa"/>
            <w:tcBorders>
              <w:top w:val="single" w:sz="6" w:space="0" w:color="auto"/>
              <w:left w:val="single" w:sz="6" w:space="0" w:color="auto"/>
              <w:bottom w:val="single" w:sz="6" w:space="0" w:color="auto"/>
              <w:right w:val="single" w:sz="4" w:space="0" w:color="auto"/>
            </w:tcBorders>
            <w:hideMark/>
          </w:tcPr>
          <w:p w14:paraId="093D3499" w14:textId="77777777" w:rsidR="00A669E2" w:rsidRPr="00CD03F3" w:rsidRDefault="00A669E2" w:rsidP="00A32D88">
            <w:pPr>
              <w:pStyle w:val="TAL"/>
              <w:jc w:val="center"/>
            </w:pPr>
            <w:r w:rsidRPr="00CD03F3">
              <w:t>N/A</w:t>
            </w:r>
          </w:p>
        </w:tc>
      </w:tr>
      <w:tr w:rsidR="00A669E2" w:rsidRPr="00CD03F3" w14:paraId="37D30B81"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7F4C8B9D" w14:textId="77777777" w:rsidR="00A669E2" w:rsidRPr="00CD03F3" w:rsidRDefault="00A669E2" w:rsidP="00A32D88">
            <w:pPr>
              <w:pStyle w:val="TAC"/>
            </w:pPr>
            <w:r w:rsidRPr="00CD03F3">
              <w:t>20</w:t>
            </w:r>
          </w:p>
        </w:tc>
        <w:tc>
          <w:tcPr>
            <w:tcW w:w="4993" w:type="dxa"/>
            <w:tcBorders>
              <w:top w:val="single" w:sz="6" w:space="0" w:color="auto"/>
              <w:left w:val="single" w:sz="6" w:space="0" w:color="auto"/>
              <w:bottom w:val="single" w:sz="6" w:space="0" w:color="auto"/>
              <w:right w:val="single" w:sz="6" w:space="0" w:color="auto"/>
            </w:tcBorders>
            <w:hideMark/>
          </w:tcPr>
          <w:p w14:paraId="369511A1" w14:textId="77777777" w:rsidR="00A669E2" w:rsidRPr="00CD03F3" w:rsidRDefault="00A669E2" w:rsidP="00A32D88">
            <w:pPr>
              <w:pStyle w:val="TAL"/>
            </w:pPr>
            <w:r w:rsidRPr="00CD03F3">
              <w:t>RFC 5322 E-Mail Header</w:t>
            </w:r>
          </w:p>
        </w:tc>
        <w:tc>
          <w:tcPr>
            <w:tcW w:w="1419" w:type="dxa"/>
            <w:tcBorders>
              <w:top w:val="single" w:sz="6" w:space="0" w:color="auto"/>
              <w:left w:val="single" w:sz="6" w:space="0" w:color="auto"/>
              <w:bottom w:val="single" w:sz="6" w:space="0" w:color="auto"/>
              <w:right w:val="single" w:sz="6" w:space="0" w:color="auto"/>
            </w:tcBorders>
            <w:hideMark/>
          </w:tcPr>
          <w:p w14:paraId="0FD21041"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08C63B06" w14:textId="77777777" w:rsidR="00A669E2" w:rsidRPr="00CD03F3" w:rsidRDefault="00A669E2" w:rsidP="00A32D88">
            <w:pPr>
              <w:pStyle w:val="TAL"/>
              <w:jc w:val="center"/>
            </w:pPr>
            <w:r w:rsidRPr="00CD03F3">
              <w:t>No</w:t>
            </w:r>
          </w:p>
        </w:tc>
      </w:tr>
      <w:tr w:rsidR="00A669E2" w:rsidRPr="00CD03F3" w14:paraId="4F7446FB"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66D21CA" w14:textId="77777777" w:rsidR="00A669E2" w:rsidRPr="00CD03F3" w:rsidRDefault="00A669E2" w:rsidP="00A32D88">
            <w:pPr>
              <w:pStyle w:val="TAC"/>
            </w:pPr>
            <w:r w:rsidRPr="00CD03F3">
              <w:t>21</w:t>
            </w:r>
          </w:p>
        </w:tc>
        <w:tc>
          <w:tcPr>
            <w:tcW w:w="4993" w:type="dxa"/>
            <w:tcBorders>
              <w:top w:val="single" w:sz="6" w:space="0" w:color="auto"/>
              <w:left w:val="single" w:sz="6" w:space="0" w:color="auto"/>
              <w:bottom w:val="single" w:sz="6" w:space="0" w:color="auto"/>
              <w:right w:val="single" w:sz="6" w:space="0" w:color="auto"/>
            </w:tcBorders>
            <w:hideMark/>
          </w:tcPr>
          <w:p w14:paraId="13B618A1" w14:textId="77777777" w:rsidR="00A669E2" w:rsidRPr="00CD03F3" w:rsidRDefault="00A669E2" w:rsidP="00A32D88">
            <w:pPr>
              <w:pStyle w:val="TAL"/>
            </w:pPr>
            <w:r w:rsidRPr="00CD03F3">
              <w:t>Hyperlink format element</w:t>
            </w:r>
          </w:p>
        </w:tc>
        <w:tc>
          <w:tcPr>
            <w:tcW w:w="1419" w:type="dxa"/>
            <w:tcBorders>
              <w:top w:val="single" w:sz="6" w:space="0" w:color="auto"/>
              <w:left w:val="single" w:sz="6" w:space="0" w:color="auto"/>
              <w:bottom w:val="single" w:sz="6" w:space="0" w:color="auto"/>
              <w:right w:val="single" w:sz="6" w:space="0" w:color="auto"/>
            </w:tcBorders>
            <w:hideMark/>
          </w:tcPr>
          <w:p w14:paraId="4BDB8E96"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40F9EFE0" w14:textId="77777777" w:rsidR="00A669E2" w:rsidRPr="00CD03F3" w:rsidRDefault="00A669E2" w:rsidP="00A32D88">
            <w:pPr>
              <w:pStyle w:val="TAL"/>
              <w:jc w:val="center"/>
            </w:pPr>
            <w:r w:rsidRPr="00CD03F3">
              <w:t>Yes</w:t>
            </w:r>
          </w:p>
        </w:tc>
      </w:tr>
      <w:tr w:rsidR="00A669E2" w:rsidRPr="00CD03F3" w14:paraId="20CB65D9"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AD3E686" w14:textId="77777777" w:rsidR="00A669E2" w:rsidRPr="00CD03F3" w:rsidRDefault="00A669E2" w:rsidP="00A32D88">
            <w:pPr>
              <w:pStyle w:val="TAC"/>
            </w:pPr>
            <w:r w:rsidRPr="00CD03F3">
              <w:t>22</w:t>
            </w:r>
          </w:p>
        </w:tc>
        <w:tc>
          <w:tcPr>
            <w:tcW w:w="4993" w:type="dxa"/>
            <w:tcBorders>
              <w:top w:val="single" w:sz="6" w:space="0" w:color="auto"/>
              <w:left w:val="single" w:sz="6" w:space="0" w:color="auto"/>
              <w:bottom w:val="single" w:sz="6" w:space="0" w:color="auto"/>
              <w:right w:val="single" w:sz="6" w:space="0" w:color="auto"/>
            </w:tcBorders>
            <w:hideMark/>
          </w:tcPr>
          <w:p w14:paraId="6E3F6643" w14:textId="77777777" w:rsidR="00A669E2" w:rsidRPr="00CD03F3" w:rsidRDefault="00A669E2" w:rsidP="00A32D88">
            <w:pPr>
              <w:pStyle w:val="TAL"/>
            </w:pPr>
            <w:r w:rsidRPr="00CD03F3">
              <w:t>Reply Address Element</w:t>
            </w:r>
          </w:p>
        </w:tc>
        <w:tc>
          <w:tcPr>
            <w:tcW w:w="1419" w:type="dxa"/>
            <w:tcBorders>
              <w:top w:val="single" w:sz="6" w:space="0" w:color="auto"/>
              <w:left w:val="single" w:sz="6" w:space="0" w:color="auto"/>
              <w:bottom w:val="single" w:sz="6" w:space="0" w:color="auto"/>
              <w:right w:val="single" w:sz="6" w:space="0" w:color="auto"/>
            </w:tcBorders>
            <w:hideMark/>
          </w:tcPr>
          <w:p w14:paraId="11431267"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5525A8D9" w14:textId="77777777" w:rsidR="00A669E2" w:rsidRPr="00CD03F3" w:rsidRDefault="00A669E2" w:rsidP="00A32D88">
            <w:pPr>
              <w:pStyle w:val="TAL"/>
              <w:jc w:val="center"/>
            </w:pPr>
            <w:r w:rsidRPr="00CD03F3">
              <w:t>No</w:t>
            </w:r>
          </w:p>
        </w:tc>
      </w:tr>
      <w:tr w:rsidR="00A669E2" w:rsidRPr="00CD03F3" w14:paraId="71965236"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360F0794" w14:textId="77777777" w:rsidR="00A669E2" w:rsidRPr="00CD03F3" w:rsidRDefault="00A669E2" w:rsidP="00A32D88">
            <w:pPr>
              <w:pStyle w:val="TAC"/>
            </w:pPr>
            <w:r w:rsidRPr="00CD03F3">
              <w:t>23</w:t>
            </w:r>
          </w:p>
        </w:tc>
        <w:tc>
          <w:tcPr>
            <w:tcW w:w="4993" w:type="dxa"/>
            <w:tcBorders>
              <w:top w:val="single" w:sz="6" w:space="0" w:color="auto"/>
              <w:left w:val="single" w:sz="6" w:space="0" w:color="auto"/>
              <w:bottom w:val="single" w:sz="6" w:space="0" w:color="auto"/>
              <w:right w:val="single" w:sz="6" w:space="0" w:color="auto"/>
            </w:tcBorders>
            <w:hideMark/>
          </w:tcPr>
          <w:p w14:paraId="79A2991F" w14:textId="77777777" w:rsidR="00A669E2" w:rsidRPr="00CD03F3" w:rsidRDefault="00A669E2" w:rsidP="00A32D88">
            <w:pPr>
              <w:pStyle w:val="TAL"/>
            </w:pPr>
            <w:r w:rsidRPr="00CD03F3">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14:paraId="6DD92ABA"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3F491423" w14:textId="77777777" w:rsidR="00A669E2" w:rsidRPr="00CD03F3" w:rsidRDefault="00A669E2" w:rsidP="00A32D88">
            <w:pPr>
              <w:pStyle w:val="TAL"/>
              <w:jc w:val="center"/>
            </w:pPr>
            <w:r w:rsidRPr="00CD03F3">
              <w:t>No</w:t>
            </w:r>
          </w:p>
        </w:tc>
      </w:tr>
      <w:tr w:rsidR="00A669E2" w:rsidRPr="00CD03F3" w14:paraId="60EBDB60"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2EDCD71B" w14:textId="77777777" w:rsidR="00A669E2" w:rsidRPr="00CD03F3" w:rsidRDefault="00A669E2" w:rsidP="00A32D88">
            <w:pPr>
              <w:pStyle w:val="TAC"/>
            </w:pPr>
            <w:r w:rsidRPr="00CD03F3">
              <w:t>24</w:t>
            </w:r>
          </w:p>
        </w:tc>
        <w:tc>
          <w:tcPr>
            <w:tcW w:w="4993" w:type="dxa"/>
            <w:tcBorders>
              <w:top w:val="single" w:sz="6" w:space="0" w:color="auto"/>
              <w:left w:val="single" w:sz="6" w:space="0" w:color="auto"/>
              <w:bottom w:val="single" w:sz="6" w:space="0" w:color="auto"/>
              <w:right w:val="single" w:sz="6" w:space="0" w:color="auto"/>
            </w:tcBorders>
            <w:hideMark/>
          </w:tcPr>
          <w:p w14:paraId="6934F974" w14:textId="77777777" w:rsidR="00A669E2" w:rsidRPr="00CD03F3" w:rsidRDefault="00A669E2" w:rsidP="00A32D88">
            <w:pPr>
              <w:pStyle w:val="TAL"/>
            </w:pPr>
            <w:r w:rsidRPr="00CD03F3">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14:paraId="3052BE65"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715EE7B4" w14:textId="77777777" w:rsidR="00A669E2" w:rsidRPr="00CD03F3" w:rsidRDefault="00A669E2" w:rsidP="00A32D88">
            <w:pPr>
              <w:pStyle w:val="TAL"/>
              <w:jc w:val="center"/>
            </w:pPr>
            <w:r w:rsidRPr="00CD03F3">
              <w:t>No</w:t>
            </w:r>
          </w:p>
        </w:tc>
      </w:tr>
      <w:tr w:rsidR="00A669E2" w:rsidRPr="00CD03F3" w14:paraId="01CC103C"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534BDCCC" w14:textId="77777777" w:rsidR="00A669E2" w:rsidRPr="00CD03F3" w:rsidRDefault="00A669E2" w:rsidP="00A32D88">
            <w:pPr>
              <w:pStyle w:val="TAC"/>
            </w:pPr>
            <w:r w:rsidRPr="00CD03F3">
              <w:t>25</w:t>
            </w:r>
          </w:p>
        </w:tc>
        <w:tc>
          <w:tcPr>
            <w:tcW w:w="4993" w:type="dxa"/>
            <w:tcBorders>
              <w:top w:val="single" w:sz="6" w:space="0" w:color="auto"/>
              <w:left w:val="single" w:sz="6" w:space="0" w:color="auto"/>
              <w:bottom w:val="single" w:sz="6" w:space="0" w:color="auto"/>
              <w:right w:val="single" w:sz="6" w:space="0" w:color="auto"/>
            </w:tcBorders>
            <w:hideMark/>
          </w:tcPr>
          <w:p w14:paraId="20625FAB" w14:textId="77777777" w:rsidR="00A669E2" w:rsidRPr="00CD03F3" w:rsidRDefault="00A669E2" w:rsidP="00A32D88">
            <w:pPr>
              <w:pStyle w:val="TAL"/>
            </w:pPr>
            <w:r w:rsidRPr="00CD03F3">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14:paraId="78FCE9A0"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199B9C68" w14:textId="77777777" w:rsidR="00A669E2" w:rsidRPr="00CD03F3" w:rsidRDefault="00A669E2" w:rsidP="00A32D88">
            <w:pPr>
              <w:pStyle w:val="TAL"/>
              <w:jc w:val="center"/>
            </w:pPr>
            <w:r w:rsidRPr="00CD03F3">
              <w:t>No</w:t>
            </w:r>
          </w:p>
        </w:tc>
      </w:tr>
      <w:tr w:rsidR="00A669E2" w:rsidRPr="00CD03F3" w14:paraId="449D1C9B"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0C978818" w14:textId="77777777" w:rsidR="00A669E2" w:rsidRPr="00CD03F3" w:rsidRDefault="00A669E2" w:rsidP="00A32D88">
            <w:pPr>
              <w:pStyle w:val="TAC"/>
            </w:pPr>
            <w:r w:rsidRPr="00CD03F3">
              <w:t>26 – 6F</w:t>
            </w:r>
          </w:p>
        </w:tc>
        <w:tc>
          <w:tcPr>
            <w:tcW w:w="4993" w:type="dxa"/>
            <w:tcBorders>
              <w:top w:val="single" w:sz="6" w:space="0" w:color="auto"/>
              <w:left w:val="single" w:sz="6" w:space="0" w:color="auto"/>
              <w:bottom w:val="single" w:sz="6" w:space="0" w:color="auto"/>
              <w:right w:val="single" w:sz="6" w:space="0" w:color="auto"/>
            </w:tcBorders>
            <w:hideMark/>
          </w:tcPr>
          <w:p w14:paraId="2C4CC056" w14:textId="77777777" w:rsidR="00A669E2" w:rsidRPr="00CD03F3" w:rsidRDefault="00A669E2" w:rsidP="00A32D88">
            <w:pPr>
              <w:pStyle w:val="TAL"/>
            </w:pPr>
            <w:r w:rsidRPr="00CD03F3">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177B75E2" w14:textId="77777777" w:rsidR="00A669E2" w:rsidRPr="00CD03F3" w:rsidRDefault="00A669E2" w:rsidP="00A32D88">
            <w:pPr>
              <w:pStyle w:val="TAL"/>
            </w:pPr>
            <w:r w:rsidRPr="00CD03F3">
              <w:t>N/A</w:t>
            </w:r>
          </w:p>
        </w:tc>
        <w:tc>
          <w:tcPr>
            <w:tcW w:w="1350" w:type="dxa"/>
            <w:tcBorders>
              <w:top w:val="single" w:sz="6" w:space="0" w:color="auto"/>
              <w:left w:val="single" w:sz="6" w:space="0" w:color="auto"/>
              <w:bottom w:val="single" w:sz="6" w:space="0" w:color="auto"/>
              <w:right w:val="single" w:sz="4" w:space="0" w:color="auto"/>
            </w:tcBorders>
            <w:hideMark/>
          </w:tcPr>
          <w:p w14:paraId="766610BD" w14:textId="77777777" w:rsidR="00A669E2" w:rsidRPr="00CD03F3" w:rsidRDefault="00A669E2" w:rsidP="00A32D88">
            <w:pPr>
              <w:pStyle w:val="TAL"/>
              <w:jc w:val="center"/>
            </w:pPr>
            <w:r w:rsidRPr="00CD03F3">
              <w:t>N/A</w:t>
            </w:r>
          </w:p>
        </w:tc>
      </w:tr>
      <w:tr w:rsidR="00A669E2" w:rsidRPr="00CD03F3" w14:paraId="7D9B20BF"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5A5F44CB" w14:textId="77777777" w:rsidR="00A669E2" w:rsidRPr="00CD03F3" w:rsidRDefault="00A669E2" w:rsidP="00A32D88">
            <w:pPr>
              <w:pStyle w:val="TAC"/>
            </w:pPr>
            <w:r w:rsidRPr="00CD03F3">
              <w:t>70 – 7F</w:t>
            </w:r>
          </w:p>
        </w:tc>
        <w:tc>
          <w:tcPr>
            <w:tcW w:w="4993" w:type="dxa"/>
            <w:tcBorders>
              <w:top w:val="single" w:sz="6" w:space="0" w:color="auto"/>
              <w:left w:val="single" w:sz="6" w:space="0" w:color="auto"/>
              <w:bottom w:val="single" w:sz="6" w:space="0" w:color="auto"/>
              <w:right w:val="single" w:sz="6" w:space="0" w:color="auto"/>
            </w:tcBorders>
            <w:hideMark/>
          </w:tcPr>
          <w:p w14:paraId="13DEFB76" w14:textId="77777777" w:rsidR="00A669E2" w:rsidRPr="00CD03F3" w:rsidRDefault="00A669E2" w:rsidP="00A32D88">
            <w:pPr>
              <w:pStyle w:val="TAL"/>
            </w:pPr>
            <w:r w:rsidRPr="00CD03F3">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14:paraId="6C619DEE"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77F498E9" w14:textId="77777777" w:rsidR="00A669E2" w:rsidRPr="00CD03F3" w:rsidRDefault="00A669E2" w:rsidP="00A32D88">
            <w:pPr>
              <w:pStyle w:val="TAL"/>
              <w:jc w:val="center"/>
            </w:pPr>
            <w:r w:rsidRPr="00CD03F3">
              <w:t>Note 1</w:t>
            </w:r>
          </w:p>
        </w:tc>
      </w:tr>
      <w:tr w:rsidR="00A669E2" w:rsidRPr="00CD03F3" w14:paraId="7ACE6A2A"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43443433" w14:textId="77777777" w:rsidR="00A669E2" w:rsidRPr="00CD03F3" w:rsidRDefault="00A669E2" w:rsidP="00A32D88">
            <w:pPr>
              <w:pStyle w:val="TAC"/>
            </w:pPr>
            <w:r w:rsidRPr="00CD03F3">
              <w:t>80 – 9F</w:t>
            </w:r>
          </w:p>
        </w:tc>
        <w:tc>
          <w:tcPr>
            <w:tcW w:w="4993" w:type="dxa"/>
            <w:tcBorders>
              <w:top w:val="single" w:sz="6" w:space="0" w:color="auto"/>
              <w:left w:val="single" w:sz="6" w:space="0" w:color="auto"/>
              <w:bottom w:val="single" w:sz="6" w:space="0" w:color="auto"/>
              <w:right w:val="single" w:sz="6" w:space="0" w:color="auto"/>
            </w:tcBorders>
            <w:hideMark/>
          </w:tcPr>
          <w:p w14:paraId="2A936943" w14:textId="77777777" w:rsidR="00A669E2" w:rsidRPr="00CD03F3" w:rsidRDefault="00A669E2" w:rsidP="00A32D88">
            <w:pPr>
              <w:pStyle w:val="TAL"/>
            </w:pPr>
            <w:r w:rsidRPr="00CD03F3">
              <w:t>SME to SME specific use</w:t>
            </w:r>
          </w:p>
        </w:tc>
        <w:tc>
          <w:tcPr>
            <w:tcW w:w="1419" w:type="dxa"/>
            <w:tcBorders>
              <w:top w:val="single" w:sz="6" w:space="0" w:color="auto"/>
              <w:left w:val="single" w:sz="6" w:space="0" w:color="auto"/>
              <w:bottom w:val="single" w:sz="6" w:space="0" w:color="auto"/>
              <w:right w:val="single" w:sz="6" w:space="0" w:color="auto"/>
            </w:tcBorders>
            <w:hideMark/>
          </w:tcPr>
          <w:p w14:paraId="7439F5EB"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6E9C3C9E" w14:textId="77777777" w:rsidR="00A669E2" w:rsidRPr="00CD03F3" w:rsidRDefault="00A669E2" w:rsidP="00A32D88">
            <w:pPr>
              <w:pStyle w:val="TAL"/>
              <w:jc w:val="center"/>
            </w:pPr>
            <w:r w:rsidRPr="00CD03F3">
              <w:t>Note 2</w:t>
            </w:r>
          </w:p>
        </w:tc>
      </w:tr>
      <w:tr w:rsidR="00A669E2" w:rsidRPr="00CD03F3" w14:paraId="381EF16C"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5BCBB555" w14:textId="77777777" w:rsidR="00A669E2" w:rsidRPr="00CD03F3" w:rsidRDefault="00A669E2" w:rsidP="00A32D88">
            <w:pPr>
              <w:pStyle w:val="TAC"/>
            </w:pPr>
            <w:r w:rsidRPr="00CD03F3">
              <w:t>A0 – BF</w:t>
            </w:r>
          </w:p>
        </w:tc>
        <w:tc>
          <w:tcPr>
            <w:tcW w:w="4993" w:type="dxa"/>
            <w:tcBorders>
              <w:top w:val="single" w:sz="6" w:space="0" w:color="auto"/>
              <w:left w:val="single" w:sz="6" w:space="0" w:color="auto"/>
              <w:bottom w:val="single" w:sz="6" w:space="0" w:color="auto"/>
              <w:right w:val="single" w:sz="6" w:space="0" w:color="auto"/>
            </w:tcBorders>
            <w:hideMark/>
          </w:tcPr>
          <w:p w14:paraId="30F86342" w14:textId="77777777" w:rsidR="00A669E2" w:rsidRPr="00CD03F3" w:rsidRDefault="00A669E2" w:rsidP="00A32D88">
            <w:pPr>
              <w:pStyle w:val="TAL"/>
            </w:pPr>
            <w:r w:rsidRPr="00CD03F3">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4404AB99" w14:textId="77777777" w:rsidR="00A669E2" w:rsidRPr="00CD03F3" w:rsidRDefault="00A669E2" w:rsidP="00A32D88">
            <w:pPr>
              <w:pStyle w:val="TAL"/>
            </w:pPr>
            <w:r w:rsidRPr="00CD03F3">
              <w:t>N/A</w:t>
            </w:r>
          </w:p>
        </w:tc>
        <w:tc>
          <w:tcPr>
            <w:tcW w:w="1350" w:type="dxa"/>
            <w:tcBorders>
              <w:top w:val="single" w:sz="6" w:space="0" w:color="auto"/>
              <w:left w:val="single" w:sz="6" w:space="0" w:color="auto"/>
              <w:bottom w:val="single" w:sz="6" w:space="0" w:color="auto"/>
              <w:right w:val="single" w:sz="4" w:space="0" w:color="auto"/>
            </w:tcBorders>
            <w:hideMark/>
          </w:tcPr>
          <w:p w14:paraId="0237F782" w14:textId="77777777" w:rsidR="00A669E2" w:rsidRPr="00CD03F3" w:rsidRDefault="00A669E2" w:rsidP="00A32D88">
            <w:pPr>
              <w:pStyle w:val="TAL"/>
              <w:jc w:val="center"/>
            </w:pPr>
            <w:r w:rsidRPr="00CD03F3">
              <w:t>N/A</w:t>
            </w:r>
          </w:p>
        </w:tc>
      </w:tr>
      <w:tr w:rsidR="00A669E2" w:rsidRPr="00CD03F3" w14:paraId="27A15A13"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162082BF" w14:textId="77777777" w:rsidR="00A669E2" w:rsidRPr="00CD03F3" w:rsidRDefault="00A669E2" w:rsidP="00A32D88">
            <w:pPr>
              <w:pStyle w:val="TAC"/>
            </w:pPr>
            <w:r w:rsidRPr="00CD03F3">
              <w:t>C0 – DF</w:t>
            </w:r>
          </w:p>
        </w:tc>
        <w:tc>
          <w:tcPr>
            <w:tcW w:w="4993" w:type="dxa"/>
            <w:tcBorders>
              <w:top w:val="single" w:sz="6" w:space="0" w:color="auto"/>
              <w:left w:val="single" w:sz="6" w:space="0" w:color="auto"/>
              <w:bottom w:val="single" w:sz="6" w:space="0" w:color="auto"/>
              <w:right w:val="single" w:sz="6" w:space="0" w:color="auto"/>
            </w:tcBorders>
            <w:hideMark/>
          </w:tcPr>
          <w:p w14:paraId="7844A0F1" w14:textId="77777777" w:rsidR="00A669E2" w:rsidRPr="00CD03F3" w:rsidRDefault="00A669E2" w:rsidP="00A32D88">
            <w:pPr>
              <w:pStyle w:val="TAL"/>
            </w:pPr>
            <w:r w:rsidRPr="00CD03F3">
              <w:t>SC specific use</w:t>
            </w:r>
          </w:p>
        </w:tc>
        <w:tc>
          <w:tcPr>
            <w:tcW w:w="1419" w:type="dxa"/>
            <w:tcBorders>
              <w:top w:val="single" w:sz="6" w:space="0" w:color="auto"/>
              <w:left w:val="single" w:sz="6" w:space="0" w:color="auto"/>
              <w:bottom w:val="single" w:sz="6" w:space="0" w:color="auto"/>
              <w:right w:val="single" w:sz="6" w:space="0" w:color="auto"/>
            </w:tcBorders>
            <w:hideMark/>
          </w:tcPr>
          <w:p w14:paraId="7BDF294B" w14:textId="77777777" w:rsidR="00A669E2" w:rsidRPr="00CD03F3" w:rsidRDefault="00A669E2" w:rsidP="00A32D88">
            <w:pPr>
              <w:pStyle w:val="TAL"/>
            </w:pPr>
            <w:r w:rsidRPr="00CD03F3">
              <w:t>SMS Control</w:t>
            </w:r>
          </w:p>
        </w:tc>
        <w:tc>
          <w:tcPr>
            <w:tcW w:w="1350" w:type="dxa"/>
            <w:tcBorders>
              <w:top w:val="single" w:sz="6" w:space="0" w:color="auto"/>
              <w:left w:val="single" w:sz="6" w:space="0" w:color="auto"/>
              <w:bottom w:val="single" w:sz="6" w:space="0" w:color="auto"/>
              <w:right w:val="single" w:sz="4" w:space="0" w:color="auto"/>
            </w:tcBorders>
            <w:hideMark/>
          </w:tcPr>
          <w:p w14:paraId="3B402A3E" w14:textId="77777777" w:rsidR="00A669E2" w:rsidRPr="00CD03F3" w:rsidRDefault="00A669E2" w:rsidP="00A32D88">
            <w:pPr>
              <w:pStyle w:val="TAL"/>
              <w:jc w:val="center"/>
            </w:pPr>
            <w:r w:rsidRPr="00CD03F3">
              <w:t>Note 2</w:t>
            </w:r>
          </w:p>
        </w:tc>
      </w:tr>
      <w:tr w:rsidR="00A669E2" w:rsidRPr="00CD03F3" w14:paraId="51ED9256" w14:textId="77777777" w:rsidTr="00A32D88">
        <w:tc>
          <w:tcPr>
            <w:tcW w:w="1145" w:type="dxa"/>
            <w:tcBorders>
              <w:top w:val="single" w:sz="6" w:space="0" w:color="auto"/>
              <w:left w:val="single" w:sz="4" w:space="0" w:color="auto"/>
              <w:bottom w:val="single" w:sz="6" w:space="0" w:color="auto"/>
              <w:right w:val="single" w:sz="6" w:space="0" w:color="auto"/>
            </w:tcBorders>
            <w:hideMark/>
          </w:tcPr>
          <w:p w14:paraId="740964AA" w14:textId="77777777" w:rsidR="00A669E2" w:rsidRPr="00CD03F3" w:rsidRDefault="00A669E2" w:rsidP="00A32D88">
            <w:pPr>
              <w:pStyle w:val="TAC"/>
            </w:pPr>
            <w:r w:rsidRPr="00CD03F3">
              <w:t>E0 – FF</w:t>
            </w:r>
          </w:p>
        </w:tc>
        <w:tc>
          <w:tcPr>
            <w:tcW w:w="4993" w:type="dxa"/>
            <w:tcBorders>
              <w:top w:val="single" w:sz="6" w:space="0" w:color="auto"/>
              <w:left w:val="single" w:sz="6" w:space="0" w:color="auto"/>
              <w:bottom w:val="single" w:sz="6" w:space="0" w:color="auto"/>
              <w:right w:val="single" w:sz="6" w:space="0" w:color="auto"/>
            </w:tcBorders>
            <w:hideMark/>
          </w:tcPr>
          <w:p w14:paraId="2767BED4" w14:textId="77777777" w:rsidR="00A669E2" w:rsidRPr="00CD03F3" w:rsidRDefault="00A669E2" w:rsidP="00A32D88">
            <w:pPr>
              <w:pStyle w:val="TAL"/>
            </w:pPr>
            <w:r w:rsidRPr="00CD03F3">
              <w:t>Reserved for future use</w:t>
            </w:r>
          </w:p>
        </w:tc>
        <w:tc>
          <w:tcPr>
            <w:tcW w:w="1419" w:type="dxa"/>
            <w:tcBorders>
              <w:top w:val="single" w:sz="6" w:space="0" w:color="auto"/>
              <w:left w:val="single" w:sz="6" w:space="0" w:color="auto"/>
              <w:bottom w:val="single" w:sz="6" w:space="0" w:color="auto"/>
              <w:right w:val="single" w:sz="6" w:space="0" w:color="auto"/>
            </w:tcBorders>
            <w:hideMark/>
          </w:tcPr>
          <w:p w14:paraId="5210823D" w14:textId="77777777" w:rsidR="00A669E2" w:rsidRPr="00CD03F3" w:rsidRDefault="00A669E2" w:rsidP="00A32D88">
            <w:pPr>
              <w:pStyle w:val="TAL"/>
            </w:pPr>
            <w:r w:rsidRPr="00CD03F3">
              <w:t>N/A</w:t>
            </w:r>
          </w:p>
        </w:tc>
        <w:tc>
          <w:tcPr>
            <w:tcW w:w="1350" w:type="dxa"/>
            <w:tcBorders>
              <w:top w:val="single" w:sz="6" w:space="0" w:color="auto"/>
              <w:left w:val="single" w:sz="6" w:space="0" w:color="auto"/>
              <w:bottom w:val="single" w:sz="6" w:space="0" w:color="auto"/>
              <w:right w:val="single" w:sz="4" w:space="0" w:color="auto"/>
            </w:tcBorders>
            <w:hideMark/>
          </w:tcPr>
          <w:p w14:paraId="5E6132FA" w14:textId="77777777" w:rsidR="00A669E2" w:rsidRPr="00CD03F3" w:rsidRDefault="00A669E2" w:rsidP="00A32D88">
            <w:pPr>
              <w:pStyle w:val="TAL"/>
              <w:jc w:val="center"/>
            </w:pPr>
            <w:r w:rsidRPr="00CD03F3">
              <w:t>N/A</w:t>
            </w:r>
          </w:p>
        </w:tc>
      </w:tr>
      <w:tr w:rsidR="00A669E2" w:rsidRPr="00CD03F3" w14:paraId="3FB94A46" w14:textId="77777777" w:rsidTr="00A32D88">
        <w:trPr>
          <w:cantSplit/>
        </w:trPr>
        <w:tc>
          <w:tcPr>
            <w:tcW w:w="8907" w:type="dxa"/>
            <w:gridSpan w:val="4"/>
            <w:tcBorders>
              <w:top w:val="single" w:sz="6" w:space="0" w:color="auto"/>
              <w:left w:val="single" w:sz="4" w:space="0" w:color="auto"/>
              <w:bottom w:val="single" w:sz="4" w:space="0" w:color="auto"/>
              <w:right w:val="single" w:sz="4" w:space="0" w:color="auto"/>
            </w:tcBorders>
            <w:hideMark/>
          </w:tcPr>
          <w:p w14:paraId="2213CE34" w14:textId="77777777" w:rsidR="00A669E2" w:rsidRPr="00CD03F3" w:rsidRDefault="00A669E2" w:rsidP="00A32D88">
            <w:pPr>
              <w:pStyle w:val="TAN"/>
            </w:pPr>
            <w:r w:rsidRPr="00CD03F3">
              <w:t>Note 1:</w:t>
            </w:r>
            <w:r w:rsidRPr="00CD03F3">
              <w:tab/>
              <w:t xml:space="preserve">The functionality of these IEIs is defined in 3GPP TSG 31.115 [28], and therefore, the repeatability is not within the scope of this document and will not be determined here. </w:t>
            </w:r>
          </w:p>
          <w:p w14:paraId="6CDA5603" w14:textId="77777777" w:rsidR="00A669E2" w:rsidRPr="00CD03F3" w:rsidRDefault="00A669E2" w:rsidP="00A32D88">
            <w:pPr>
              <w:pStyle w:val="TAN"/>
            </w:pPr>
            <w:r w:rsidRPr="00CD03F3">
              <w:t>Note 2:</w:t>
            </w:r>
            <w:r w:rsidRPr="00CD03F3">
              <w:tab/>
              <w:t xml:space="preserve">The functionality of these </w:t>
            </w:r>
            <w:proofErr w:type="gramStart"/>
            <w:r w:rsidRPr="00CD03F3">
              <w:t>IEIs  is</w:t>
            </w:r>
            <w:proofErr w:type="gramEnd"/>
            <w:r w:rsidRPr="00CD03F3">
              <w:t xml:space="preserve"> used in a proprietary fashion by different SMSC vendors, and therefore, are not within the scope of this technical specification.</w:t>
            </w:r>
          </w:p>
          <w:p w14:paraId="0F22A8FA" w14:textId="77777777" w:rsidR="00A669E2" w:rsidRPr="00CD03F3" w:rsidRDefault="00A669E2" w:rsidP="00A32D88">
            <w:pPr>
              <w:pStyle w:val="TAN"/>
            </w:pPr>
            <w:r w:rsidRPr="00CD03F3">
              <w:t>Note 3:</w:t>
            </w:r>
            <w:r w:rsidRPr="00CD03F3">
              <w:tab/>
              <w:t>The functionality of these IEIs is defined by the WAP Forum and therefore the repeatability is not within the scope of this document and will not be determined here.</w:t>
            </w:r>
          </w:p>
        </w:tc>
      </w:tr>
    </w:tbl>
    <w:p w14:paraId="426335E6" w14:textId="77777777" w:rsidR="00A669E2" w:rsidRPr="00CD03F3" w:rsidRDefault="00A669E2" w:rsidP="00A669E2"/>
    <w:p w14:paraId="7317838E" w14:textId="77777777" w:rsidR="00A669E2" w:rsidRPr="00CD03F3" w:rsidRDefault="00A669E2" w:rsidP="00A669E2">
      <w:r w:rsidRPr="00CD03F3">
        <w:t>A receiving entity shall ignore (i.e. skip over and commence processing at the next information element) any information element where the IEI is Reserved or not supported.</w:t>
      </w:r>
      <w:r w:rsidRPr="00CD03F3">
        <w:rPr>
          <w:rFonts w:ascii="Arial" w:hAnsi="Arial"/>
        </w:rPr>
        <w:t xml:space="preserve"> </w:t>
      </w:r>
      <w:r w:rsidRPr="00CD03F3">
        <w:t>The receiving entity calculates the start of the next information element by looking at the length of the current information element and skipping that number of octets.</w:t>
      </w:r>
    </w:p>
    <w:p w14:paraId="681ED7F8" w14:textId="77777777" w:rsidR="00A669E2" w:rsidRPr="00CD03F3" w:rsidRDefault="00A669E2" w:rsidP="00A669E2">
      <w:r w:rsidRPr="00CD03F3">
        <w:t>The SM itself may be coded as 7, 8 or 16 bit data.</w:t>
      </w:r>
    </w:p>
    <w:p w14:paraId="025028D4" w14:textId="77777777" w:rsidR="00A669E2" w:rsidRPr="00CD03F3" w:rsidRDefault="00A669E2" w:rsidP="00A669E2">
      <w:r w:rsidRPr="00CD03F3">
        <w:t>If 7 bit data is used and the TP</w:t>
      </w:r>
      <w:r w:rsidRPr="00CD03F3">
        <w:noBreakHyphen/>
        <w:t>UD</w:t>
      </w:r>
      <w:r w:rsidRPr="00CD03F3">
        <w:noBreakHyphen/>
        <w:t>Header does not finish on a septet boundary then</w:t>
      </w:r>
      <w:r w:rsidRPr="00CD03F3">
        <w:rPr>
          <w:rFonts w:ascii="Arial" w:hAnsi="Arial"/>
        </w:rPr>
        <w:t xml:space="preserve"> </w:t>
      </w:r>
      <w:r w:rsidRPr="00CD03F3">
        <w:t>fill bits are inserted after the last Information Element Data octet up to the next septet boundary so that there is an integral number of septets for the entire TP</w:t>
      </w:r>
      <w:r w:rsidRPr="00CD03F3">
        <w:noBreakHyphen/>
        <w:t xml:space="preserve">UD header. This is to ensure that the SM itself starts on </w:t>
      </w:r>
      <w:proofErr w:type="gramStart"/>
      <w:r w:rsidRPr="00CD03F3">
        <w:t>an</w:t>
      </w:r>
      <w:proofErr w:type="gramEnd"/>
      <w:r w:rsidRPr="00CD03F3">
        <w:t xml:space="preserve"> septet boundary so that an earlier Phase mobile shall be capable of displaying the SM itself although the TP</w:t>
      </w:r>
      <w:r w:rsidRPr="00CD03F3">
        <w:noBreakHyphen/>
        <w:t>UD Header in the TP</w:t>
      </w:r>
      <w:r w:rsidRPr="00CD03F3">
        <w:noBreakHyphen/>
        <w:t>UD field may not be understood.</w:t>
      </w:r>
    </w:p>
    <w:p w14:paraId="583AF76D" w14:textId="77777777" w:rsidR="00A669E2" w:rsidRPr="00CD03F3" w:rsidRDefault="00A669E2" w:rsidP="00A669E2">
      <w:r w:rsidRPr="00CD03F3">
        <w:lastRenderedPageBreak/>
        <w:t>It is optional to make the first character of the SM itself a Carriage Return character encoded according to the default 7 bit alphabet so that earlier Phase mobiles, which do not understand the TP</w:t>
      </w:r>
      <w:r w:rsidRPr="00CD03F3">
        <w:noBreakHyphen/>
        <w:t>UD</w:t>
      </w:r>
      <w:r w:rsidRPr="00CD03F3">
        <w:noBreakHyphen/>
        <w:t>Header, shall over</w:t>
      </w:r>
      <w:r w:rsidRPr="00CD03F3">
        <w:noBreakHyphen/>
        <w:t>write the displayed TP</w:t>
      </w:r>
      <w:r w:rsidRPr="00CD03F3">
        <w:noBreakHyphen/>
        <w:t>UD</w:t>
      </w:r>
      <w:r w:rsidRPr="00CD03F3">
        <w:noBreakHyphen/>
        <w:t>Header with the SM itself.</w:t>
      </w:r>
    </w:p>
    <w:p w14:paraId="6932E318" w14:textId="77777777" w:rsidR="00A669E2" w:rsidRPr="00CD03F3" w:rsidRDefault="00A669E2" w:rsidP="00A669E2">
      <w:r w:rsidRPr="00CD03F3">
        <w:t>If 16 bit (USC2) data is used then padding octets are not necessary. The</w:t>
      </w:r>
      <w:r w:rsidRPr="00CD03F3">
        <w:rPr>
          <w:rFonts w:ascii="Arial" w:hAnsi="Arial"/>
        </w:rPr>
        <w:t xml:space="preserve"> </w:t>
      </w:r>
      <w:r w:rsidRPr="00CD03F3">
        <w:t>SM itself shall start on an octet boundary.</w:t>
      </w:r>
    </w:p>
    <w:p w14:paraId="603F0009" w14:textId="77777777" w:rsidR="00A669E2" w:rsidRPr="00CD03F3" w:rsidRDefault="00A669E2" w:rsidP="00A669E2">
      <w:r w:rsidRPr="00CD03F3">
        <w:t>If 8 bit data is used then padding is not necessary. An earlier Phase mobile shall be able to display the SM itself although the TP</w:t>
      </w:r>
      <w:r w:rsidRPr="00CD03F3">
        <w:noBreakHyphen/>
        <w:t>UD header may not be understood.</w:t>
      </w:r>
    </w:p>
    <w:p w14:paraId="6BF13DD2" w14:textId="77777777" w:rsidR="00A669E2" w:rsidRPr="00CD03F3" w:rsidRDefault="00A669E2" w:rsidP="00A669E2">
      <w:r w:rsidRPr="00CD03F3">
        <w:t>It is also possible for mobiles not wishing to support the TP</w:t>
      </w:r>
      <w:r w:rsidRPr="00CD03F3">
        <w:noBreakHyphen/>
        <w:t>UD header to check the value of the TP</w:t>
      </w:r>
      <w:r w:rsidRPr="00CD03F3">
        <w:noBreakHyphen/>
        <w:t>UDHI bit in the SMS</w:t>
      </w:r>
      <w:r w:rsidRPr="00CD03F3">
        <w:noBreakHyphen/>
        <w:t>Deliver PDU and the first octet of the TP</w:t>
      </w:r>
      <w:r w:rsidRPr="00CD03F3">
        <w:noBreakHyphen/>
        <w:t>UD field and skip to the start of the SM and ignore the TP</w:t>
      </w:r>
      <w:r w:rsidRPr="00CD03F3">
        <w:noBreakHyphen/>
        <w:t>UD header.</w:t>
      </w:r>
    </w:p>
    <w:p w14:paraId="20DD985A" w14:textId="77777777" w:rsidR="00A669E2" w:rsidRPr="00CD03F3" w:rsidRDefault="00A669E2" w:rsidP="00A669E2">
      <w:pPr>
        <w:rPr>
          <w:lang w:eastAsia="zh-CN"/>
        </w:rPr>
      </w:pPr>
      <w:r w:rsidRPr="00CD03F3">
        <w:rPr>
          <w:lang w:eastAsia="zh-CN"/>
        </w:rPr>
        <w:t>[TS 23.040, clause 9.2.3.24.1]:</w:t>
      </w:r>
    </w:p>
    <w:p w14:paraId="702A804C" w14:textId="77777777" w:rsidR="00A669E2" w:rsidRPr="00CD03F3" w:rsidRDefault="00A669E2" w:rsidP="00A669E2">
      <w:r w:rsidRPr="00CD03F3">
        <w:t>This facility allows short messages to be concatenated to form a longer message.</w:t>
      </w:r>
    </w:p>
    <w:p w14:paraId="2988C804" w14:textId="77777777" w:rsidR="00A669E2" w:rsidRPr="00CD03F3" w:rsidRDefault="00A669E2" w:rsidP="00A669E2">
      <w:r w:rsidRPr="00CD03F3">
        <w:t>In the case of uncompressed 8</w:t>
      </w:r>
      <w:r w:rsidRPr="00CD03F3">
        <w:noBreakHyphen/>
        <w:t>bit data, the maximum length of the short message within the TP</w:t>
      </w:r>
      <w:r w:rsidRPr="00CD03F3">
        <w:noBreakHyphen/>
        <w:t>UD field is 134 (140</w:t>
      </w:r>
      <w:r w:rsidRPr="00CD03F3">
        <w:noBreakHyphen/>
        <w:t>6) octets.</w:t>
      </w:r>
    </w:p>
    <w:p w14:paraId="7F6E0436" w14:textId="77777777" w:rsidR="00A669E2" w:rsidRPr="00CD03F3" w:rsidRDefault="00A669E2" w:rsidP="00A669E2">
      <w:r w:rsidRPr="00CD03F3">
        <w:t>In the case of uncompressed GSM 7 bit default alphabet data, the maximum length of the short message within the TP</w:t>
      </w:r>
      <w:r w:rsidRPr="00CD03F3">
        <w:noBreakHyphen/>
        <w:t>UD field is 153 (160</w:t>
      </w:r>
      <w:r w:rsidRPr="00CD03F3">
        <w:noBreakHyphen/>
        <w:t>7) characters. A character represented by an escape-sequence shall not be split in the middle.</w:t>
      </w:r>
    </w:p>
    <w:p w14:paraId="3AA485C0" w14:textId="77777777" w:rsidR="00A669E2" w:rsidRPr="00CD03F3" w:rsidRDefault="00A669E2" w:rsidP="00A669E2">
      <w:r w:rsidRPr="00CD03F3">
        <w:t>In the case of 16 bit uncompressed USC2 data, the maximum length of the short message within the TP</w:t>
      </w:r>
      <w:r w:rsidRPr="00CD03F3">
        <w:noBreakHyphen/>
        <w:t>UD field is 67 ((140</w:t>
      </w:r>
      <w:r w:rsidRPr="00CD03F3">
        <w:noBreakHyphen/>
        <w:t>6)/2) characters. A UCS2 character shall not be split in the middle; if the length of the User Data Header is odd, the maximum length of the whole TP-UD field is 139 octets.</w:t>
      </w:r>
    </w:p>
    <w:p w14:paraId="54ABF396" w14:textId="77777777" w:rsidR="00A669E2" w:rsidRPr="00CD03F3" w:rsidRDefault="00A669E2" w:rsidP="00A669E2">
      <w:r w:rsidRPr="00CD03F3">
        <w:t>In the case of compressed GSM 7 bit default alphabet</w:t>
      </w:r>
      <w:r w:rsidRPr="00CD03F3">
        <w:rPr>
          <w:rFonts w:ascii="Arial" w:hAnsi="Arial"/>
        </w:rPr>
        <w:t xml:space="preserve"> </w:t>
      </w:r>
      <w:r w:rsidRPr="00CD03F3">
        <w:t>data, 8 bit data or UCS2 the maximum length of the compressed short message within the TP-UD field is 134 (140-6) octets including the Compression Header and Compression Footer, both or either of which may be present (see clause 3.9).</w:t>
      </w:r>
    </w:p>
    <w:p w14:paraId="63AC9D5A" w14:textId="77777777" w:rsidR="00A669E2" w:rsidRPr="00CD03F3" w:rsidRDefault="00A669E2" w:rsidP="00A669E2">
      <w:r w:rsidRPr="00CD03F3">
        <w:t>The maximum length of an uncompressed concatenated short message is 39015 (255*153) default alphabet characters, 34170 (255*134) octets or 17085 (255*67) UCS2 characters.</w:t>
      </w:r>
    </w:p>
    <w:p w14:paraId="701D7A0E" w14:textId="77777777" w:rsidR="00A669E2" w:rsidRPr="00CD03F3" w:rsidRDefault="00A669E2" w:rsidP="00A669E2">
      <w:r w:rsidRPr="00CD03F3">
        <w:t>The maximum length of a compressed concatenated message is 34170 (255*134) octets including the Compression Header and Compression Footer (see clause 3.9 and figure 9.2.3.24.1(a) below).</w:t>
      </w:r>
    </w:p>
    <w:p w14:paraId="35E06EA9" w14:textId="77777777" w:rsidR="00A669E2" w:rsidRPr="00CD03F3" w:rsidRDefault="00A669E2" w:rsidP="00A669E2">
      <w:pPr>
        <w:pStyle w:val="TH"/>
      </w:pPr>
      <w:r w:rsidRPr="00CD03F3">
        <w:rPr>
          <w:rFonts w:eastAsia="宋体"/>
        </w:rPr>
        <w:object w:dxaOrig="9090" w:dyaOrig="2175" w14:anchorId="6100D800">
          <v:shape id="_x0000_i1028" type="#_x0000_t75" style="width:454.55pt;height:108.95pt" o:ole="" fillcolor="window">
            <v:imagedata r:id="rId19" o:title=""/>
          </v:shape>
          <o:OLEObject Type="Embed" ProgID="Word.Picture.8" ShapeID="_x0000_i1028" DrawAspect="Content" ObjectID="_1712427959" r:id="rId20"/>
        </w:object>
      </w:r>
    </w:p>
    <w:p w14:paraId="7E0221BB" w14:textId="77777777" w:rsidR="00A669E2" w:rsidRPr="00CD03F3" w:rsidRDefault="00A669E2" w:rsidP="00A669E2">
      <w:pPr>
        <w:pStyle w:val="TF"/>
      </w:pPr>
      <w:r w:rsidRPr="00CD03F3">
        <w:t xml:space="preserve">Figure 9.2.3.24.1 (a): Concatenation of a </w:t>
      </w:r>
      <w:proofErr w:type="gramStart"/>
      <w:r w:rsidRPr="00CD03F3">
        <w:t>Compressed</w:t>
      </w:r>
      <w:proofErr w:type="gramEnd"/>
      <w:r w:rsidRPr="00CD03F3">
        <w:t xml:space="preserve"> short message</w:t>
      </w:r>
    </w:p>
    <w:p w14:paraId="32D5090E" w14:textId="77777777" w:rsidR="00A669E2" w:rsidRPr="00CD03F3" w:rsidRDefault="00A669E2" w:rsidP="00A669E2"/>
    <w:p w14:paraId="31C93D52" w14:textId="77777777" w:rsidR="00A669E2" w:rsidRPr="00CD03F3" w:rsidRDefault="00A669E2" w:rsidP="00A669E2">
      <w:r w:rsidRPr="00CD03F3">
        <w:t>The Information</w:t>
      </w:r>
      <w:r w:rsidRPr="00CD03F3">
        <w:noBreakHyphen/>
        <w:t>Element</w:t>
      </w:r>
      <w:r w:rsidRPr="00CD03F3">
        <w:noBreakHyphen/>
        <w:t>Data field contains information set by the application in the SMS</w:t>
      </w:r>
      <w:r w:rsidRPr="00CD03F3">
        <w:noBreakHyphen/>
        <w:t>SUBMIT so that the receiving entity is able to re</w:t>
      </w:r>
      <w:r w:rsidRPr="00CD03F3">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14:paraId="10424776" w14:textId="77777777" w:rsidR="00A669E2" w:rsidRPr="00CD03F3" w:rsidRDefault="00A669E2" w:rsidP="00A669E2">
      <w:r w:rsidRPr="00CD03F3">
        <w:t>The TP elements in the SMS</w:t>
      </w:r>
      <w:r w:rsidRPr="00CD03F3">
        <w:noBreakHyphen/>
        <w:t>SUBMIT PDU, apart from TP</w:t>
      </w:r>
      <w:r w:rsidRPr="00CD03F3">
        <w:noBreakHyphen/>
        <w:t>MR, TP-SRR, TP</w:t>
      </w:r>
      <w:r w:rsidRPr="00CD03F3">
        <w:noBreakHyphen/>
        <w:t>UDL and TP</w:t>
      </w:r>
      <w:r w:rsidRPr="00CD03F3">
        <w:noBreakHyphen/>
        <w:t>UD, should remain unchanged for each SM which forms part of a concatenated SM, otherwise this may lead to irrational behaviour. TP-MR must be incremented for every segment of</w:t>
      </w:r>
      <w:r w:rsidRPr="00CD03F3">
        <w:rPr>
          <w:rFonts w:ascii="Arial" w:hAnsi="Arial"/>
        </w:rPr>
        <w:t xml:space="preserve"> </w:t>
      </w:r>
      <w:r w:rsidRPr="00CD03F3">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CD03F3">
        <w:noBreakHyphen/>
        <w:t xml:space="preserve">COMMANDs identify messages by TP-MR and therefore apply to only one segment of a </w:t>
      </w:r>
      <w:r w:rsidRPr="00CD03F3">
        <w:lastRenderedPageBreak/>
        <w:t>concatenated message. It is up to the originating SME to issue SMS-COMMANDs for all the required segments of a concatenated message.</w:t>
      </w:r>
    </w:p>
    <w:p w14:paraId="59BC3715" w14:textId="77777777" w:rsidR="00A669E2" w:rsidRPr="00CD03F3" w:rsidRDefault="00A669E2" w:rsidP="00A669E2">
      <w:pPr>
        <w:keepNext/>
        <w:keepLines/>
      </w:pPr>
      <w:r w:rsidRPr="00CD03F3">
        <w:t>The Information</w:t>
      </w:r>
      <w:r w:rsidRPr="00CD03F3">
        <w:noBreakHyphen/>
        <w:t>Element</w:t>
      </w:r>
      <w:r w:rsidRPr="00CD03F3">
        <w:noBreakHyphen/>
        <w:t>Data octets shall be coded as follows.</w:t>
      </w:r>
    </w:p>
    <w:p w14:paraId="249A09D5" w14:textId="77777777" w:rsidR="00A669E2" w:rsidRPr="00CD03F3" w:rsidRDefault="00A669E2" w:rsidP="00A669E2">
      <w:pPr>
        <w:pStyle w:val="B2"/>
        <w:keepNext/>
        <w:keepLines/>
      </w:pPr>
      <w:r w:rsidRPr="00CD03F3">
        <w:t>Octet 1</w:t>
      </w:r>
      <w:r w:rsidRPr="00CD03F3">
        <w:tab/>
        <w:t>Concatenated short message reference number.</w:t>
      </w:r>
    </w:p>
    <w:p w14:paraId="4477E4C1" w14:textId="77777777" w:rsidR="00A669E2" w:rsidRPr="00CD03F3" w:rsidRDefault="00A669E2" w:rsidP="00A669E2">
      <w:pPr>
        <w:pStyle w:val="NO"/>
        <w:keepNext/>
      </w:pPr>
      <w:r w:rsidRPr="00CD03F3">
        <w:tab/>
        <w:t xml:space="preserve">This octet shall contain </w:t>
      </w:r>
      <w:proofErr w:type="gramStart"/>
      <w:r w:rsidRPr="00CD03F3">
        <w:t>a modulo</w:t>
      </w:r>
      <w:proofErr w:type="gramEnd"/>
      <w:r w:rsidRPr="00CD03F3">
        <w:t xml:space="preserve"> 256 counter indicating the reference number for a particular concatenated short message. This reference number shall remain constant for every short message which makes up a particular concatenated short message.</w:t>
      </w:r>
    </w:p>
    <w:p w14:paraId="468F98AE" w14:textId="77777777" w:rsidR="00A669E2" w:rsidRPr="00CD03F3" w:rsidRDefault="00A669E2" w:rsidP="00A669E2">
      <w:pPr>
        <w:pStyle w:val="B2"/>
      </w:pPr>
      <w:r w:rsidRPr="00CD03F3">
        <w:t>Octet 2</w:t>
      </w:r>
      <w:r w:rsidRPr="00CD03F3">
        <w:tab/>
        <w:t>Maximum number of short messages in the concatenated short message.</w:t>
      </w:r>
    </w:p>
    <w:p w14:paraId="0DE11984" w14:textId="77777777" w:rsidR="00A669E2" w:rsidRPr="00CD03F3" w:rsidRDefault="00A669E2" w:rsidP="00A669E2">
      <w:pPr>
        <w:pStyle w:val="NO"/>
      </w:pPr>
      <w:r w:rsidRPr="00CD03F3">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14:paraId="0F9C8950" w14:textId="77777777" w:rsidR="00A669E2" w:rsidRPr="00CD03F3" w:rsidRDefault="00A669E2" w:rsidP="00A669E2">
      <w:pPr>
        <w:pStyle w:val="B2"/>
        <w:keepNext/>
      </w:pPr>
      <w:r w:rsidRPr="00CD03F3">
        <w:t>Octet 3</w:t>
      </w:r>
      <w:r w:rsidRPr="00CD03F3">
        <w:tab/>
        <w:t>Sequence number of the current short message.</w:t>
      </w:r>
    </w:p>
    <w:p w14:paraId="034C89EC" w14:textId="77777777" w:rsidR="00A669E2" w:rsidRPr="00CD03F3" w:rsidRDefault="00A669E2" w:rsidP="00A669E2">
      <w:pPr>
        <w:pStyle w:val="NO"/>
      </w:pPr>
      <w:r w:rsidRPr="00CD03F3">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14:paraId="2A53DDA1" w14:textId="77777777" w:rsidR="00A669E2" w:rsidRPr="00CD03F3" w:rsidRDefault="00A669E2" w:rsidP="00A669E2">
      <w:r w:rsidRPr="00CD03F3">
        <w:t>The IEI and associated IEI length and IEI data shall be present in every segment of the concatenated SM.</w:t>
      </w:r>
    </w:p>
    <w:p w14:paraId="6E6A3A7C" w14:textId="77777777" w:rsidR="00A669E2" w:rsidRPr="00CD03F3" w:rsidRDefault="00A669E2" w:rsidP="00A669E2">
      <w:r w:rsidRPr="00CD03F3">
        <w:t>[TS 24.341, clause 5.3.2.3]</w:t>
      </w:r>
    </w:p>
    <w:p w14:paraId="7C52A573" w14:textId="77777777" w:rsidR="00A669E2" w:rsidRPr="00CD03F3" w:rsidRDefault="00A669E2" w:rsidP="00A669E2">
      <w:r w:rsidRPr="00CD03F3">
        <w:t>When a SIP MESSAGE request including a short message in the "vnd.3gpp.sms" payload is delivered, the SM-over-IP receiver shall:</w:t>
      </w:r>
    </w:p>
    <w:p w14:paraId="09A2171B" w14:textId="77777777" w:rsidR="00A669E2" w:rsidRPr="00CD03F3" w:rsidRDefault="00A669E2" w:rsidP="00A669E2">
      <w:pPr>
        <w:pStyle w:val="B1"/>
      </w:pPr>
      <w:r w:rsidRPr="00CD03F3">
        <w:t>-</w:t>
      </w:r>
      <w:r w:rsidRPr="00CD03F3">
        <w:tab/>
        <w:t>generate a SIP response according to RFC 3428;</w:t>
      </w:r>
    </w:p>
    <w:p w14:paraId="2A5D10B2" w14:textId="77777777" w:rsidR="00A669E2" w:rsidRPr="00CD03F3" w:rsidRDefault="00A669E2" w:rsidP="00A669E2">
      <w:pPr>
        <w:pStyle w:val="B1"/>
      </w:pPr>
      <w:r w:rsidRPr="00CD03F3">
        <w:t>-</w:t>
      </w:r>
      <w:r w:rsidRPr="00CD03F3">
        <w:tab/>
        <w:t>extract the payload encoded according to 3GPP TS 24.011 for RP-DATA; and</w:t>
      </w:r>
    </w:p>
    <w:p w14:paraId="4F5644BF" w14:textId="77777777" w:rsidR="00A669E2" w:rsidRPr="00CD03F3" w:rsidRDefault="00A669E2" w:rsidP="00A669E2">
      <w:pPr>
        <w:pStyle w:val="B1"/>
      </w:pPr>
      <w:r w:rsidRPr="00CD03F3">
        <w:t>-</w:t>
      </w:r>
      <w:r w:rsidRPr="00CD03F3">
        <w:tab/>
        <w:t xml:space="preserve">create a delivery report as described in </w:t>
      </w:r>
      <w:proofErr w:type="spellStart"/>
      <w:r w:rsidRPr="00CD03F3">
        <w:t>subclause</w:t>
      </w:r>
      <w:proofErr w:type="spellEnd"/>
      <w:r w:rsidRPr="00CD03F3">
        <w:t> 5.3.2.4. The content of the report is defined in 3GPP TS 24.011.</w:t>
      </w:r>
    </w:p>
    <w:p w14:paraId="3B982330" w14:textId="77777777" w:rsidR="00A669E2" w:rsidRPr="00CD03F3" w:rsidRDefault="00A669E2" w:rsidP="00A669E2">
      <w:r w:rsidRPr="00CD03F3">
        <w:t>[TS 24.341, clause 5.3.2.4]</w:t>
      </w:r>
    </w:p>
    <w:p w14:paraId="568AAD12" w14:textId="77777777" w:rsidR="00A669E2" w:rsidRPr="00CD03F3" w:rsidRDefault="00A669E2" w:rsidP="00A669E2">
      <w:r w:rsidRPr="00CD03F3">
        <w:t>When an SM-over-IP receiver wants to send an SM delivery report over IP, the SM-over-IP receiver shall send a SIP MESSAGE request with the following information:</w:t>
      </w:r>
    </w:p>
    <w:p w14:paraId="211E7411" w14:textId="77777777" w:rsidR="00A669E2" w:rsidRPr="00CD03F3" w:rsidRDefault="00A669E2" w:rsidP="00A669E2">
      <w:pPr>
        <w:pStyle w:val="B1"/>
      </w:pPr>
      <w:r w:rsidRPr="00CD03F3">
        <w:t>a)</w:t>
      </w:r>
      <w:r w:rsidRPr="00CD03F3">
        <w:tab/>
      </w:r>
      <w:proofErr w:type="gramStart"/>
      <w:r w:rsidRPr="00CD03F3">
        <w:t>the</w:t>
      </w:r>
      <w:proofErr w:type="gramEnd"/>
      <w:r w:rsidRPr="00CD03F3">
        <w:t xml:space="preserve"> Request-URI, which shall contain the IP-SM-GW;</w:t>
      </w:r>
    </w:p>
    <w:p w14:paraId="28577290" w14:textId="77777777" w:rsidR="00A669E2" w:rsidRPr="00CD03F3" w:rsidRDefault="00A669E2" w:rsidP="00A669E2">
      <w:pPr>
        <w:pStyle w:val="NO"/>
      </w:pPr>
      <w:r w:rsidRPr="00CD03F3">
        <w:t>NOTE 1:</w:t>
      </w:r>
      <w:r w:rsidRPr="00CD03F3">
        <w:tab/>
        <w:t>The address of the IP-SM-GW is received in the P-Asserted-Identity header in the SIP MESSAGE request including the delivered short message.</w:t>
      </w:r>
    </w:p>
    <w:p w14:paraId="3DD2D59B" w14:textId="77777777" w:rsidR="00A669E2" w:rsidRPr="00CD03F3" w:rsidRDefault="00A669E2" w:rsidP="00A669E2">
      <w:pPr>
        <w:pStyle w:val="B1"/>
      </w:pPr>
      <w:r w:rsidRPr="00CD03F3">
        <w:t>b)</w:t>
      </w:r>
      <w:r w:rsidRPr="00CD03F3">
        <w:tab/>
      </w:r>
      <w:proofErr w:type="gramStart"/>
      <w:r w:rsidRPr="00CD03F3">
        <w:t>the</w:t>
      </w:r>
      <w:proofErr w:type="gramEnd"/>
      <w:r w:rsidRPr="00CD03F3">
        <w:t xml:space="preserve"> From header, which shall contain a public user identity of the SM-over-IP receiver.</w:t>
      </w:r>
    </w:p>
    <w:p w14:paraId="5C59663C" w14:textId="77777777" w:rsidR="00A669E2" w:rsidRPr="00CD03F3" w:rsidRDefault="00A669E2" w:rsidP="00A669E2">
      <w:pPr>
        <w:pStyle w:val="B1"/>
      </w:pPr>
      <w:r w:rsidRPr="00CD03F3">
        <w:t>c)</w:t>
      </w:r>
      <w:r w:rsidRPr="00CD03F3">
        <w:tab/>
      </w:r>
      <w:proofErr w:type="gramStart"/>
      <w:r w:rsidRPr="00CD03F3">
        <w:t>the</w:t>
      </w:r>
      <w:proofErr w:type="gramEnd"/>
      <w:r w:rsidRPr="00CD03F3">
        <w:t xml:space="preserve"> To header, which shall contain the IP-SM-GW;</w:t>
      </w:r>
    </w:p>
    <w:p w14:paraId="6CB3FE36" w14:textId="77777777" w:rsidR="00A669E2" w:rsidRPr="00CD03F3" w:rsidRDefault="00A669E2" w:rsidP="00A669E2">
      <w:pPr>
        <w:pStyle w:val="B1"/>
      </w:pPr>
      <w:r w:rsidRPr="00CD03F3">
        <w:t>b)</w:t>
      </w:r>
      <w:r w:rsidRPr="00CD03F3">
        <w:tab/>
      </w:r>
      <w:proofErr w:type="gramStart"/>
      <w:r w:rsidRPr="00CD03F3">
        <w:t>the</w:t>
      </w:r>
      <w:proofErr w:type="gramEnd"/>
      <w:r w:rsidRPr="00CD03F3">
        <w:t xml:space="preserve"> Content-Type header shall contain "application/vnd.3gpp.sms"; and</w:t>
      </w:r>
    </w:p>
    <w:p w14:paraId="502C4578" w14:textId="77777777" w:rsidR="00A669E2" w:rsidRPr="00CD03F3" w:rsidRDefault="00A669E2" w:rsidP="00A669E2">
      <w:pPr>
        <w:pStyle w:val="B1"/>
      </w:pPr>
      <w:r w:rsidRPr="00CD03F3">
        <w:t>c)</w:t>
      </w:r>
      <w:r w:rsidRPr="00CD03F3">
        <w:tab/>
      </w:r>
      <w:proofErr w:type="gramStart"/>
      <w:r w:rsidRPr="00CD03F3">
        <w:t>the</w:t>
      </w:r>
      <w:proofErr w:type="gramEnd"/>
      <w:r w:rsidRPr="00CD03F3">
        <w:t xml:space="preserve"> body of the request shall contain the RP-ACK or RP-ERROR message for the SM delivery report, as defined in 3GPP TS 24.011 [8].</w:t>
      </w:r>
    </w:p>
    <w:p w14:paraId="4D71DD24" w14:textId="77777777" w:rsidR="00A669E2" w:rsidRPr="00CD03F3" w:rsidRDefault="00A669E2" w:rsidP="00A669E2">
      <w:pPr>
        <w:pStyle w:val="NO"/>
      </w:pPr>
      <w:r w:rsidRPr="00CD03F3">
        <w:t>NOTE 2:</w:t>
      </w:r>
      <w:r w:rsidRPr="00CD03F3">
        <w:tab/>
        <w:t>The SM-over-IP sender will use content transfer encoding of type "binary" for the encoding of the SM in the body of the SIP MESSAGE request.</w:t>
      </w:r>
    </w:p>
    <w:p w14:paraId="243D9209" w14:textId="77777777" w:rsidR="00A669E2" w:rsidRPr="00CD03F3" w:rsidRDefault="00A669E2" w:rsidP="00A669E2">
      <w:pPr>
        <w:pStyle w:val="H6"/>
        <w:rPr>
          <w:rFonts w:eastAsia="MS Gothic"/>
        </w:rPr>
      </w:pPr>
      <w:bookmarkStart w:id="17" w:name="_Toc51948490"/>
      <w:bookmarkStart w:id="18" w:name="_Toc52162564"/>
      <w:bookmarkStart w:id="19" w:name="_Toc60916203"/>
      <w:r w:rsidRPr="00CD03F3">
        <w:rPr>
          <w:rFonts w:eastAsia="MS Gothic"/>
        </w:rPr>
        <w:lastRenderedPageBreak/>
        <w:t>9.3.3</w:t>
      </w:r>
      <w:r w:rsidRPr="00CD03F3">
        <w:rPr>
          <w:rFonts w:eastAsia="MS Gothic"/>
        </w:rPr>
        <w:tab/>
        <w:t>Test description</w:t>
      </w:r>
      <w:bookmarkEnd w:id="17"/>
      <w:bookmarkEnd w:id="18"/>
      <w:bookmarkEnd w:id="19"/>
    </w:p>
    <w:p w14:paraId="69182295" w14:textId="77777777" w:rsidR="00A669E2" w:rsidRPr="00CD03F3" w:rsidRDefault="00A669E2" w:rsidP="00A669E2">
      <w:pPr>
        <w:pStyle w:val="H6"/>
        <w:rPr>
          <w:rFonts w:eastAsia="宋体"/>
        </w:rPr>
      </w:pPr>
      <w:bookmarkStart w:id="20" w:name="_Toc51948491"/>
      <w:bookmarkStart w:id="21" w:name="_Toc52162565"/>
      <w:bookmarkStart w:id="22" w:name="_Toc60916204"/>
      <w:r w:rsidRPr="00CD03F3">
        <w:t>9.3.3.1</w:t>
      </w:r>
      <w:r w:rsidRPr="00CD03F3">
        <w:tab/>
        <w:t>Pre-test conditions</w:t>
      </w:r>
      <w:bookmarkEnd w:id="20"/>
      <w:bookmarkEnd w:id="21"/>
      <w:bookmarkEnd w:id="22"/>
    </w:p>
    <w:p w14:paraId="5DF39AA0" w14:textId="77777777" w:rsidR="00A669E2" w:rsidRPr="00CD03F3" w:rsidRDefault="00A669E2" w:rsidP="00A669E2">
      <w:pPr>
        <w:pStyle w:val="H6"/>
        <w:rPr>
          <w:rFonts w:cs="Arial"/>
        </w:rPr>
      </w:pPr>
      <w:r w:rsidRPr="00CD03F3">
        <w:rPr>
          <w:rFonts w:cs="Arial"/>
        </w:rPr>
        <w:t>System Simulator:</w:t>
      </w:r>
    </w:p>
    <w:p w14:paraId="657FC690" w14:textId="77777777" w:rsidR="00A669E2" w:rsidRPr="00CD03F3" w:rsidRDefault="00A669E2" w:rsidP="00A669E2">
      <w:pPr>
        <w:pStyle w:val="B1"/>
      </w:pPr>
      <w:r w:rsidRPr="00CD03F3">
        <w:t>-</w:t>
      </w:r>
      <w:r w:rsidRPr="00CD03F3">
        <w:tab/>
        <w:t>1 NR Cell connected to 5GC, default parameters.</w:t>
      </w:r>
    </w:p>
    <w:p w14:paraId="71F1655D" w14:textId="77777777" w:rsidR="00A669E2" w:rsidRPr="00CD03F3" w:rsidRDefault="00A669E2" w:rsidP="00A669E2">
      <w:pPr>
        <w:pStyle w:val="H6"/>
      </w:pPr>
      <w:r w:rsidRPr="00CD03F3">
        <w:t>UE:</w:t>
      </w:r>
    </w:p>
    <w:p w14:paraId="54CAA5EF" w14:textId="77777777" w:rsidR="00A669E2" w:rsidRPr="00CD03F3" w:rsidRDefault="00A669E2" w:rsidP="00A669E2">
      <w:pPr>
        <w:pStyle w:val="B1"/>
      </w:pPr>
      <w:r w:rsidRPr="00CD03F3">
        <w:t>-</w:t>
      </w:r>
      <w:r w:rsidRPr="00CD03F3">
        <w:tab/>
        <w:t>UE contains either ISIM and USIM applications or only USIM application on UICC.</w:t>
      </w:r>
    </w:p>
    <w:p w14:paraId="7D4C931E" w14:textId="77777777" w:rsidR="00A669E2" w:rsidRPr="00CD03F3" w:rsidRDefault="00A669E2" w:rsidP="00A669E2">
      <w:pPr>
        <w:pStyle w:val="B1"/>
      </w:pPr>
      <w:r w:rsidRPr="00CD03F3">
        <w:t>-</w:t>
      </w:r>
      <w:r w:rsidRPr="00CD03F3">
        <w:tab/>
        <w:t>UE is configured to register for IMS after switch on.</w:t>
      </w:r>
    </w:p>
    <w:p w14:paraId="7DB4E92B" w14:textId="77777777" w:rsidR="00A669E2" w:rsidRPr="00CD03F3" w:rsidRDefault="00A669E2" w:rsidP="00A669E2">
      <w:pPr>
        <w:pStyle w:val="B1"/>
        <w:rPr>
          <w:snapToGrid w:val="0"/>
        </w:rPr>
      </w:pPr>
      <w:r w:rsidRPr="00CD03F3">
        <w:t>-</w:t>
      </w:r>
      <w:r w:rsidRPr="00CD03F3">
        <w:tab/>
        <w:t>SMS over IP is enabled.</w:t>
      </w:r>
    </w:p>
    <w:p w14:paraId="20621FD1" w14:textId="77777777" w:rsidR="00A669E2" w:rsidRPr="00CD03F3" w:rsidRDefault="00A669E2" w:rsidP="00A669E2">
      <w:pPr>
        <w:pStyle w:val="H6"/>
        <w:rPr>
          <w:rFonts w:cs="Arial"/>
        </w:rPr>
      </w:pPr>
      <w:r w:rsidRPr="00CD03F3">
        <w:rPr>
          <w:rFonts w:cs="Arial"/>
        </w:rPr>
        <w:t>Preamble:</w:t>
      </w:r>
    </w:p>
    <w:p w14:paraId="6F6B5EE1" w14:textId="77777777" w:rsidR="00A669E2" w:rsidRPr="00CD03F3" w:rsidRDefault="00A669E2" w:rsidP="00A669E2">
      <w:pPr>
        <w:pStyle w:val="B1"/>
      </w:pPr>
      <w:r w:rsidRPr="00CD03F3">
        <w:t>-</w:t>
      </w:r>
      <w:r w:rsidRPr="00CD03F3">
        <w:tab/>
      </w:r>
      <w:r w:rsidRPr="00CD03F3">
        <w:rPr>
          <w:lang w:eastAsia="zh-CN"/>
        </w:rPr>
        <w:t>The UE is in test state 1N-A (TS 38.508-1 [21]) and registered to IMS.</w:t>
      </w:r>
    </w:p>
    <w:p w14:paraId="0523C24C" w14:textId="77777777" w:rsidR="00A669E2" w:rsidRPr="00CD03F3" w:rsidRDefault="00A669E2" w:rsidP="00A669E2">
      <w:pPr>
        <w:pStyle w:val="H6"/>
        <w:rPr>
          <w:lang w:eastAsia="zh-CN"/>
        </w:rPr>
      </w:pPr>
      <w:bookmarkStart w:id="23" w:name="_Toc51948492"/>
      <w:bookmarkStart w:id="24" w:name="_Toc52162566"/>
      <w:bookmarkStart w:id="25" w:name="_Toc60916205"/>
      <w:r w:rsidRPr="00CD03F3">
        <w:rPr>
          <w:lang w:eastAsia="zh-CN"/>
        </w:rPr>
        <w:lastRenderedPageBreak/>
        <w:t>9.3.3.2</w:t>
      </w:r>
      <w:r w:rsidRPr="00CD03F3">
        <w:rPr>
          <w:lang w:eastAsia="zh-CN"/>
        </w:rPr>
        <w:tab/>
        <w:t>Test procedure sequence</w:t>
      </w:r>
      <w:bookmarkEnd w:id="23"/>
      <w:bookmarkEnd w:id="24"/>
      <w:bookmarkEnd w:id="25"/>
    </w:p>
    <w:p w14:paraId="47E18818" w14:textId="77777777" w:rsidR="00A669E2" w:rsidRPr="00CD03F3" w:rsidRDefault="00A669E2" w:rsidP="00A669E2">
      <w:pPr>
        <w:pStyle w:val="TH"/>
        <w:rPr>
          <w:lang w:eastAsia="x-none"/>
        </w:rPr>
      </w:pPr>
      <w:r w:rsidRPr="00CD03F3">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A669E2" w:rsidRPr="00CD03F3" w14:paraId="2D7000DC" w14:textId="77777777" w:rsidTr="00A32D88">
        <w:tc>
          <w:tcPr>
            <w:tcW w:w="675" w:type="dxa"/>
            <w:tcBorders>
              <w:top w:val="single" w:sz="4" w:space="0" w:color="auto"/>
              <w:left w:val="single" w:sz="4" w:space="0" w:color="auto"/>
              <w:bottom w:val="nil"/>
              <w:right w:val="single" w:sz="4" w:space="0" w:color="auto"/>
            </w:tcBorders>
            <w:hideMark/>
          </w:tcPr>
          <w:p w14:paraId="322EDA2F" w14:textId="77777777" w:rsidR="00A669E2" w:rsidRPr="00CD03F3" w:rsidRDefault="00A669E2" w:rsidP="00A32D88">
            <w:pPr>
              <w:pStyle w:val="TAH"/>
              <w:ind w:left="400" w:hanging="400"/>
            </w:pPr>
            <w:r w:rsidRPr="00CD03F3">
              <w:t>St</w:t>
            </w:r>
          </w:p>
        </w:tc>
        <w:tc>
          <w:tcPr>
            <w:tcW w:w="3827" w:type="dxa"/>
            <w:tcBorders>
              <w:top w:val="single" w:sz="4" w:space="0" w:color="auto"/>
              <w:left w:val="single" w:sz="4" w:space="0" w:color="auto"/>
              <w:bottom w:val="single" w:sz="4" w:space="0" w:color="auto"/>
              <w:right w:val="single" w:sz="4" w:space="0" w:color="auto"/>
            </w:tcBorders>
            <w:hideMark/>
          </w:tcPr>
          <w:p w14:paraId="4A751244" w14:textId="77777777" w:rsidR="00A669E2" w:rsidRPr="00CD03F3" w:rsidRDefault="00A669E2" w:rsidP="00A32D88">
            <w:pPr>
              <w:pStyle w:val="TAH"/>
              <w:ind w:left="400" w:hanging="400"/>
            </w:pPr>
            <w:r w:rsidRPr="00CD03F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4AA8B4" w14:textId="77777777" w:rsidR="00A669E2" w:rsidRPr="00CD03F3" w:rsidRDefault="00A669E2" w:rsidP="00A32D88">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3336A761" w14:textId="77777777" w:rsidR="00A669E2" w:rsidRPr="00CD03F3" w:rsidRDefault="00A669E2" w:rsidP="00A32D88">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52C01199" w14:textId="77777777" w:rsidR="00A669E2" w:rsidRPr="00CD03F3" w:rsidRDefault="00A669E2" w:rsidP="00A32D88">
            <w:pPr>
              <w:pStyle w:val="TAH"/>
            </w:pPr>
            <w:r w:rsidRPr="00CD03F3">
              <w:t>Verdict</w:t>
            </w:r>
          </w:p>
        </w:tc>
      </w:tr>
      <w:tr w:rsidR="00A669E2" w:rsidRPr="00CD03F3" w14:paraId="4EB6AF80" w14:textId="77777777" w:rsidTr="00A32D88">
        <w:tc>
          <w:tcPr>
            <w:tcW w:w="675" w:type="dxa"/>
            <w:tcBorders>
              <w:top w:val="nil"/>
              <w:left w:val="single" w:sz="4" w:space="0" w:color="auto"/>
              <w:bottom w:val="single" w:sz="4" w:space="0" w:color="auto"/>
              <w:right w:val="single" w:sz="4" w:space="0" w:color="auto"/>
            </w:tcBorders>
          </w:tcPr>
          <w:p w14:paraId="3CDDCF70" w14:textId="77777777" w:rsidR="00A669E2" w:rsidRPr="00CD03F3" w:rsidRDefault="00A669E2" w:rsidP="00A32D88">
            <w:pPr>
              <w:pStyle w:val="TAH"/>
            </w:pPr>
          </w:p>
        </w:tc>
        <w:tc>
          <w:tcPr>
            <w:tcW w:w="3827" w:type="dxa"/>
            <w:tcBorders>
              <w:top w:val="single" w:sz="4" w:space="0" w:color="auto"/>
              <w:left w:val="single" w:sz="4" w:space="0" w:color="auto"/>
              <w:bottom w:val="single" w:sz="4" w:space="0" w:color="auto"/>
              <w:right w:val="single" w:sz="4" w:space="0" w:color="auto"/>
            </w:tcBorders>
          </w:tcPr>
          <w:p w14:paraId="246BDB86" w14:textId="77777777" w:rsidR="00A669E2" w:rsidRPr="00CD03F3" w:rsidRDefault="00A669E2" w:rsidP="00A32D8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8D1635E" w14:textId="77777777" w:rsidR="00A669E2" w:rsidRPr="00CD03F3" w:rsidRDefault="00A669E2" w:rsidP="00A32D88">
            <w:pPr>
              <w:pStyle w:val="TAH"/>
            </w:pPr>
            <w:r w:rsidRPr="00CD03F3">
              <w:t>U - S</w:t>
            </w:r>
          </w:p>
        </w:tc>
        <w:tc>
          <w:tcPr>
            <w:tcW w:w="2976" w:type="dxa"/>
            <w:tcBorders>
              <w:top w:val="single" w:sz="4" w:space="0" w:color="auto"/>
              <w:left w:val="single" w:sz="4" w:space="0" w:color="auto"/>
              <w:bottom w:val="single" w:sz="4" w:space="0" w:color="auto"/>
              <w:right w:val="single" w:sz="4" w:space="0" w:color="auto"/>
            </w:tcBorders>
            <w:hideMark/>
          </w:tcPr>
          <w:p w14:paraId="73DDF61F" w14:textId="77777777" w:rsidR="00A669E2" w:rsidRPr="00CD03F3" w:rsidRDefault="00A669E2" w:rsidP="00A32D88">
            <w:pPr>
              <w:pStyle w:val="TAH"/>
            </w:pPr>
            <w:r w:rsidRPr="00CD03F3">
              <w:t>Message</w:t>
            </w:r>
          </w:p>
        </w:tc>
        <w:tc>
          <w:tcPr>
            <w:tcW w:w="567" w:type="dxa"/>
            <w:tcBorders>
              <w:top w:val="nil"/>
              <w:left w:val="single" w:sz="4" w:space="0" w:color="auto"/>
              <w:bottom w:val="single" w:sz="4" w:space="0" w:color="auto"/>
              <w:right w:val="single" w:sz="4" w:space="0" w:color="auto"/>
            </w:tcBorders>
          </w:tcPr>
          <w:p w14:paraId="2537EF76" w14:textId="77777777" w:rsidR="00A669E2" w:rsidRPr="00CD03F3" w:rsidRDefault="00A669E2" w:rsidP="00A32D88">
            <w:pPr>
              <w:pStyle w:val="TAH"/>
            </w:pPr>
          </w:p>
        </w:tc>
        <w:tc>
          <w:tcPr>
            <w:tcW w:w="850" w:type="dxa"/>
            <w:tcBorders>
              <w:top w:val="nil"/>
              <w:left w:val="single" w:sz="4" w:space="0" w:color="auto"/>
              <w:bottom w:val="single" w:sz="4" w:space="0" w:color="auto"/>
              <w:right w:val="single" w:sz="4" w:space="0" w:color="auto"/>
            </w:tcBorders>
          </w:tcPr>
          <w:p w14:paraId="6DEA406E" w14:textId="77777777" w:rsidR="00A669E2" w:rsidRPr="00CD03F3" w:rsidRDefault="00A669E2" w:rsidP="00A32D88">
            <w:pPr>
              <w:pStyle w:val="TAH"/>
            </w:pPr>
          </w:p>
        </w:tc>
      </w:tr>
      <w:tr w:rsidR="00A669E2" w:rsidRPr="00CD03F3" w14:paraId="6E1B3B5B" w14:textId="77777777" w:rsidTr="00A32D88">
        <w:tc>
          <w:tcPr>
            <w:tcW w:w="675" w:type="dxa"/>
            <w:tcBorders>
              <w:top w:val="nil"/>
              <w:left w:val="single" w:sz="4" w:space="0" w:color="auto"/>
              <w:bottom w:val="single" w:sz="4" w:space="0" w:color="auto"/>
              <w:right w:val="single" w:sz="4" w:space="0" w:color="auto"/>
            </w:tcBorders>
          </w:tcPr>
          <w:p w14:paraId="51779EEF" w14:textId="77777777" w:rsidR="00A669E2" w:rsidRPr="00CD03F3" w:rsidRDefault="00A669E2" w:rsidP="00A32D88">
            <w:pPr>
              <w:pStyle w:val="TAH"/>
              <w:rPr>
                <w:b w:val="0"/>
                <w:snapToGrid w:val="0"/>
              </w:rPr>
            </w:pPr>
            <w:r w:rsidRPr="00CD03F3">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14:paraId="75192411" w14:textId="77777777" w:rsidR="00A669E2" w:rsidRPr="00CD03F3" w:rsidRDefault="00A669E2" w:rsidP="00A32D88">
            <w:pPr>
              <w:pStyle w:val="TAH"/>
              <w:jc w:val="left"/>
              <w:rPr>
                <w:b w:val="0"/>
                <w:snapToGrid w:val="0"/>
              </w:rPr>
            </w:pPr>
            <w:r w:rsidRPr="00CD03F3">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14:paraId="608999EF" w14:textId="77777777" w:rsidR="00A669E2" w:rsidRPr="00CD03F3" w:rsidRDefault="00A669E2" w:rsidP="00A32D88">
            <w:pPr>
              <w:pStyle w:val="TAH"/>
            </w:pPr>
            <w:r w:rsidRPr="00CD03F3">
              <w:t>-</w:t>
            </w:r>
          </w:p>
        </w:tc>
        <w:tc>
          <w:tcPr>
            <w:tcW w:w="2976" w:type="dxa"/>
            <w:tcBorders>
              <w:top w:val="single" w:sz="4" w:space="0" w:color="auto"/>
              <w:left w:val="single" w:sz="4" w:space="0" w:color="auto"/>
              <w:bottom w:val="single" w:sz="4" w:space="0" w:color="auto"/>
              <w:right w:val="single" w:sz="4" w:space="0" w:color="auto"/>
            </w:tcBorders>
          </w:tcPr>
          <w:p w14:paraId="19E3461C" w14:textId="77777777" w:rsidR="00A669E2" w:rsidRPr="00CD03F3" w:rsidRDefault="00A669E2" w:rsidP="00A32D88">
            <w:pPr>
              <w:pStyle w:val="TAH"/>
            </w:pPr>
            <w:r w:rsidRPr="00CD03F3">
              <w:t>-</w:t>
            </w:r>
          </w:p>
        </w:tc>
        <w:tc>
          <w:tcPr>
            <w:tcW w:w="567" w:type="dxa"/>
            <w:tcBorders>
              <w:top w:val="nil"/>
              <w:left w:val="single" w:sz="4" w:space="0" w:color="auto"/>
              <w:bottom w:val="single" w:sz="4" w:space="0" w:color="auto"/>
              <w:right w:val="single" w:sz="4" w:space="0" w:color="auto"/>
            </w:tcBorders>
          </w:tcPr>
          <w:p w14:paraId="3F05634F" w14:textId="77777777" w:rsidR="00A669E2" w:rsidRPr="00CD03F3" w:rsidRDefault="00A669E2" w:rsidP="00A32D88">
            <w:pPr>
              <w:pStyle w:val="TAH"/>
            </w:pPr>
            <w:r w:rsidRPr="00CD03F3">
              <w:t>-</w:t>
            </w:r>
          </w:p>
        </w:tc>
        <w:tc>
          <w:tcPr>
            <w:tcW w:w="850" w:type="dxa"/>
            <w:tcBorders>
              <w:top w:val="nil"/>
              <w:left w:val="single" w:sz="4" w:space="0" w:color="auto"/>
              <w:bottom w:val="single" w:sz="4" w:space="0" w:color="auto"/>
              <w:right w:val="single" w:sz="4" w:space="0" w:color="auto"/>
            </w:tcBorders>
          </w:tcPr>
          <w:p w14:paraId="4CBF9DF2" w14:textId="77777777" w:rsidR="00A669E2" w:rsidRPr="00CD03F3" w:rsidRDefault="00A669E2" w:rsidP="00A32D88">
            <w:pPr>
              <w:pStyle w:val="TAH"/>
            </w:pPr>
            <w:r w:rsidRPr="00CD03F3">
              <w:t>-</w:t>
            </w:r>
          </w:p>
        </w:tc>
      </w:tr>
      <w:tr w:rsidR="00A669E2" w:rsidRPr="00CD03F3" w14:paraId="76DCEEFF" w14:textId="77777777" w:rsidTr="00A32D88">
        <w:tc>
          <w:tcPr>
            <w:tcW w:w="675" w:type="dxa"/>
            <w:tcBorders>
              <w:top w:val="single" w:sz="4" w:space="0" w:color="auto"/>
              <w:left w:val="single" w:sz="4" w:space="0" w:color="auto"/>
              <w:bottom w:val="single" w:sz="4" w:space="0" w:color="auto"/>
              <w:right w:val="single" w:sz="4" w:space="0" w:color="auto"/>
            </w:tcBorders>
          </w:tcPr>
          <w:p w14:paraId="25C10839" w14:textId="77777777" w:rsidR="00A669E2" w:rsidRPr="00CD03F3" w:rsidRDefault="00A669E2" w:rsidP="00A32D88">
            <w:pPr>
              <w:pStyle w:val="TAC"/>
              <w:rPr>
                <w:lang w:eastAsia="zh-CN"/>
              </w:rPr>
            </w:pPr>
            <w:r w:rsidRPr="00CD03F3">
              <w:rPr>
                <w:lang w:eastAsia="zh-CN"/>
              </w:rPr>
              <w:t>1A-1F</w:t>
            </w:r>
          </w:p>
        </w:tc>
        <w:tc>
          <w:tcPr>
            <w:tcW w:w="3827" w:type="dxa"/>
            <w:tcBorders>
              <w:top w:val="single" w:sz="4" w:space="0" w:color="auto"/>
              <w:left w:val="single" w:sz="4" w:space="0" w:color="auto"/>
              <w:bottom w:val="single" w:sz="4" w:space="0" w:color="auto"/>
              <w:right w:val="single" w:sz="4" w:space="0" w:color="auto"/>
            </w:tcBorders>
          </w:tcPr>
          <w:p w14:paraId="7965376A" w14:textId="77777777" w:rsidR="00A669E2" w:rsidRPr="00CD03F3" w:rsidRDefault="00A669E2" w:rsidP="00A32D88">
            <w:pPr>
              <w:pStyle w:val="TAL"/>
              <w:rPr>
                <w:snapToGrid w:val="0"/>
              </w:rPr>
            </w:pPr>
            <w:r w:rsidRPr="00CD03F3">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B0BCD00" w14:textId="77777777" w:rsidR="00A669E2" w:rsidRPr="00CD03F3" w:rsidRDefault="00A669E2" w:rsidP="00A32D88">
            <w:pPr>
              <w:pStyle w:val="TAC"/>
            </w:pPr>
            <w:r w:rsidRPr="00CD03F3">
              <w:t>-</w:t>
            </w:r>
          </w:p>
        </w:tc>
        <w:tc>
          <w:tcPr>
            <w:tcW w:w="2976" w:type="dxa"/>
            <w:tcBorders>
              <w:top w:val="single" w:sz="4" w:space="0" w:color="auto"/>
              <w:left w:val="single" w:sz="4" w:space="0" w:color="auto"/>
              <w:bottom w:val="single" w:sz="4" w:space="0" w:color="auto"/>
              <w:right w:val="single" w:sz="4" w:space="0" w:color="auto"/>
            </w:tcBorders>
          </w:tcPr>
          <w:p w14:paraId="4EC45DA1" w14:textId="77777777" w:rsidR="00A669E2" w:rsidRPr="00CD03F3" w:rsidRDefault="00A669E2" w:rsidP="00A32D88">
            <w:pPr>
              <w:pStyle w:val="TAC"/>
              <w:rPr>
                <w:lang w:eastAsia="zh-CN"/>
              </w:rPr>
            </w:pPr>
            <w:r w:rsidRPr="00CD03F3">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E48C127" w14:textId="77777777" w:rsidR="00A669E2" w:rsidRPr="00CD03F3" w:rsidRDefault="00A669E2" w:rsidP="00A32D88">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26E2F1" w14:textId="77777777" w:rsidR="00A669E2" w:rsidRPr="00CD03F3" w:rsidRDefault="00A669E2" w:rsidP="00A32D88">
            <w:pPr>
              <w:pStyle w:val="TAC"/>
            </w:pPr>
            <w:r w:rsidRPr="00CD03F3">
              <w:rPr>
                <w:lang w:eastAsia="zh-CN"/>
              </w:rPr>
              <w:t>-</w:t>
            </w:r>
          </w:p>
        </w:tc>
      </w:tr>
      <w:tr w:rsidR="00A669E2" w:rsidRPr="00CD03F3" w14:paraId="1AD73C39" w14:textId="77777777" w:rsidTr="00A32D88">
        <w:trPr>
          <w:ins w:id="26" w:author="public (b604dfa387f6)" w:date="2022-04-24T16:09:00Z"/>
        </w:trPr>
        <w:tc>
          <w:tcPr>
            <w:tcW w:w="675" w:type="dxa"/>
            <w:tcBorders>
              <w:top w:val="single" w:sz="4" w:space="0" w:color="auto"/>
              <w:left w:val="single" w:sz="4" w:space="0" w:color="auto"/>
              <w:bottom w:val="single" w:sz="4" w:space="0" w:color="auto"/>
              <w:right w:val="single" w:sz="4" w:space="0" w:color="auto"/>
            </w:tcBorders>
          </w:tcPr>
          <w:p w14:paraId="0463959C" w14:textId="198D835E" w:rsidR="00A669E2" w:rsidRPr="00CD03F3" w:rsidRDefault="00A669E2" w:rsidP="00A32D88">
            <w:pPr>
              <w:pStyle w:val="TAC"/>
              <w:rPr>
                <w:ins w:id="27" w:author="public (b604dfa387f6)" w:date="2022-04-24T16:09:00Z"/>
                <w:lang w:eastAsia="zh-CN"/>
              </w:rPr>
            </w:pPr>
            <w:ins w:id="28" w:author="public (b604dfa387f6)" w:date="2022-04-24T16:09:00Z">
              <w:r>
                <w:rPr>
                  <w:rFonts w:hint="eastAsia"/>
                  <w:lang w:eastAsia="zh-CN"/>
                </w:rPr>
                <w:t>-</w:t>
              </w:r>
            </w:ins>
          </w:p>
        </w:tc>
        <w:tc>
          <w:tcPr>
            <w:tcW w:w="3827" w:type="dxa"/>
            <w:tcBorders>
              <w:top w:val="single" w:sz="4" w:space="0" w:color="auto"/>
              <w:left w:val="single" w:sz="4" w:space="0" w:color="auto"/>
              <w:bottom w:val="single" w:sz="4" w:space="0" w:color="auto"/>
              <w:right w:val="single" w:sz="4" w:space="0" w:color="auto"/>
            </w:tcBorders>
          </w:tcPr>
          <w:p w14:paraId="7B6F439B" w14:textId="4E8CA23A" w:rsidR="00A669E2" w:rsidRPr="00CD03F3" w:rsidRDefault="00A669E2" w:rsidP="00A32D88">
            <w:pPr>
              <w:pStyle w:val="TAL"/>
              <w:rPr>
                <w:ins w:id="29" w:author="public (b604dfa387f6)" w:date="2022-04-24T16:09:00Z"/>
              </w:rPr>
            </w:pPr>
            <w:ins w:id="30" w:author="public (b604dfa387f6)" w:date="2022-04-24T16:09:00Z">
              <w:r w:rsidRPr="00213754">
                <w:t>EX</w:t>
              </w:r>
              <w:r>
                <w:t xml:space="preserve">CEPTION: In parallel with Step </w:t>
              </w:r>
            </w:ins>
            <w:ins w:id="31" w:author="public (b604dfa387f6)" w:date="2022-04-24T16:11:00Z">
              <w:r w:rsidR="001B74C5">
                <w:t>2</w:t>
              </w:r>
            </w:ins>
            <w:ins w:id="32" w:author="public (b604dfa387f6)" w:date="2022-04-24T16:09:00Z">
              <w:r w:rsidRPr="00213754">
                <w:t>, paralle</w:t>
              </w:r>
              <w:r>
                <w:t>l behaviour defined in table 9.3</w:t>
              </w:r>
              <w:r w:rsidRPr="00213754">
                <w:t>.3.2-2 takes place</w:t>
              </w:r>
            </w:ins>
          </w:p>
        </w:tc>
        <w:tc>
          <w:tcPr>
            <w:tcW w:w="708" w:type="dxa"/>
            <w:tcBorders>
              <w:top w:val="single" w:sz="4" w:space="0" w:color="auto"/>
              <w:left w:val="single" w:sz="4" w:space="0" w:color="auto"/>
              <w:bottom w:val="single" w:sz="4" w:space="0" w:color="auto"/>
              <w:right w:val="single" w:sz="4" w:space="0" w:color="auto"/>
            </w:tcBorders>
          </w:tcPr>
          <w:p w14:paraId="76818B83" w14:textId="49D12062" w:rsidR="00A669E2" w:rsidRPr="00CD03F3" w:rsidRDefault="00A669E2" w:rsidP="00A32D88">
            <w:pPr>
              <w:pStyle w:val="TAC"/>
              <w:rPr>
                <w:ins w:id="33" w:author="public (b604dfa387f6)" w:date="2022-04-24T16:09:00Z"/>
                <w:lang w:eastAsia="zh-CN"/>
              </w:rPr>
            </w:pPr>
            <w:ins w:id="34" w:author="public (b604dfa387f6)" w:date="2022-04-24T16:09: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2D22AAE" w14:textId="76D438B9" w:rsidR="00A669E2" w:rsidRPr="00A669E2" w:rsidRDefault="00A669E2" w:rsidP="00A32D88">
            <w:pPr>
              <w:pStyle w:val="TAC"/>
              <w:rPr>
                <w:ins w:id="35" w:author="public (b604dfa387f6)" w:date="2022-04-24T16:09:00Z"/>
                <w:lang w:eastAsia="zh-CN"/>
                <w:rPrChange w:id="36" w:author="public (b604dfa387f6)" w:date="2022-04-24T16:09:00Z">
                  <w:rPr>
                    <w:ins w:id="37" w:author="public (b604dfa387f6)" w:date="2022-04-24T16:09:00Z"/>
                    <w:rFonts w:eastAsia="MS Gothic"/>
                  </w:rPr>
                </w:rPrChange>
              </w:rPr>
            </w:pPr>
            <w:ins w:id="38" w:author="public (b604dfa387f6)" w:date="2022-04-24T16:09: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3BC4C6C" w14:textId="46910B57" w:rsidR="00A669E2" w:rsidRPr="00CD03F3" w:rsidRDefault="00A669E2" w:rsidP="00A32D88">
            <w:pPr>
              <w:pStyle w:val="TAC"/>
              <w:rPr>
                <w:ins w:id="39" w:author="public (b604dfa387f6)" w:date="2022-04-24T16:09:00Z"/>
                <w:lang w:eastAsia="zh-CN"/>
              </w:rPr>
            </w:pPr>
            <w:ins w:id="40" w:author="public (b604dfa387f6)" w:date="2022-04-24T16:09: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CCA4B3" w14:textId="456CE571" w:rsidR="00A669E2" w:rsidRPr="00CD03F3" w:rsidRDefault="00A669E2" w:rsidP="00A32D88">
            <w:pPr>
              <w:pStyle w:val="TAC"/>
              <w:rPr>
                <w:ins w:id="41" w:author="public (b604dfa387f6)" w:date="2022-04-24T16:09:00Z"/>
                <w:lang w:eastAsia="zh-CN"/>
              </w:rPr>
            </w:pPr>
            <w:ins w:id="42" w:author="public (b604dfa387f6)" w:date="2022-04-24T16:09:00Z">
              <w:r>
                <w:rPr>
                  <w:rFonts w:hint="eastAsia"/>
                  <w:lang w:eastAsia="zh-CN"/>
                </w:rPr>
                <w:t>-</w:t>
              </w:r>
            </w:ins>
          </w:p>
        </w:tc>
      </w:tr>
      <w:tr w:rsidR="00A669E2" w:rsidRPr="00CD03F3" w14:paraId="2A0217B4"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14C9965D" w14:textId="77777777" w:rsidR="00A669E2" w:rsidRPr="00CD03F3" w:rsidRDefault="00A669E2" w:rsidP="00A32D88">
            <w:pPr>
              <w:pStyle w:val="TAC"/>
            </w:pPr>
            <w:r w:rsidRPr="00CD03F3">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14:paraId="149A2CA7" w14:textId="77777777" w:rsidR="00A669E2" w:rsidRPr="00CD03F3" w:rsidRDefault="00A669E2" w:rsidP="00A32D88">
            <w:pPr>
              <w:pStyle w:val="TAL"/>
              <w:rPr>
                <w:snapToGrid w:val="0"/>
              </w:rPr>
            </w:pPr>
            <w:r w:rsidRPr="00CD03F3">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14:paraId="79AFC55A" w14:textId="77777777" w:rsidR="00A669E2" w:rsidRPr="00CD03F3" w:rsidRDefault="00A669E2" w:rsidP="00A32D88">
            <w:pPr>
              <w:pStyle w:val="TAC"/>
            </w:pPr>
            <w:r w:rsidRPr="00CD03F3">
              <w:t>--&gt;</w:t>
            </w:r>
          </w:p>
        </w:tc>
        <w:tc>
          <w:tcPr>
            <w:tcW w:w="2976" w:type="dxa"/>
            <w:tcBorders>
              <w:top w:val="single" w:sz="4" w:space="0" w:color="auto"/>
              <w:left w:val="single" w:sz="4" w:space="0" w:color="auto"/>
              <w:bottom w:val="single" w:sz="4" w:space="0" w:color="auto"/>
              <w:right w:val="single" w:sz="4" w:space="0" w:color="auto"/>
            </w:tcBorders>
            <w:hideMark/>
          </w:tcPr>
          <w:p w14:paraId="673300DC" w14:textId="77777777" w:rsidR="00A669E2" w:rsidRPr="00CD03F3" w:rsidRDefault="00A669E2" w:rsidP="00A32D88">
            <w:pPr>
              <w:pStyle w:val="TAL"/>
              <w:rPr>
                <w:lang w:eastAsia="zh-CN"/>
              </w:rPr>
            </w:pPr>
            <w:r w:rsidRPr="00CD03F3">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14:paraId="2AB4D8CE" w14:textId="77777777" w:rsidR="00A669E2" w:rsidRPr="00CD03F3" w:rsidRDefault="00A669E2" w:rsidP="00A32D88">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6EE2B5A" w14:textId="77777777" w:rsidR="00A669E2" w:rsidRPr="00CD03F3" w:rsidRDefault="00A669E2" w:rsidP="00A32D88">
            <w:pPr>
              <w:pStyle w:val="TAC"/>
            </w:pPr>
            <w:r w:rsidRPr="00CD03F3">
              <w:t>P</w:t>
            </w:r>
          </w:p>
        </w:tc>
      </w:tr>
      <w:tr w:rsidR="00A669E2" w:rsidRPr="00CD03F3" w14:paraId="4B5F5DBC"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2D541F8C" w14:textId="77777777" w:rsidR="00A669E2" w:rsidRPr="00CD03F3" w:rsidRDefault="00A669E2" w:rsidP="00A32D88">
            <w:pPr>
              <w:pStyle w:val="TAC"/>
              <w:rPr>
                <w:lang w:eastAsia="zh-CN"/>
              </w:rPr>
            </w:pPr>
            <w:r w:rsidRPr="00CD03F3">
              <w:t>3</w:t>
            </w:r>
          </w:p>
        </w:tc>
        <w:tc>
          <w:tcPr>
            <w:tcW w:w="3827" w:type="dxa"/>
            <w:tcBorders>
              <w:top w:val="single" w:sz="4" w:space="0" w:color="auto"/>
              <w:left w:val="single" w:sz="4" w:space="0" w:color="auto"/>
              <w:bottom w:val="single" w:sz="4" w:space="0" w:color="auto"/>
              <w:right w:val="single" w:sz="4" w:space="0" w:color="auto"/>
            </w:tcBorders>
            <w:hideMark/>
          </w:tcPr>
          <w:p w14:paraId="0F4AF875" w14:textId="77777777" w:rsidR="00A669E2" w:rsidRPr="00CD03F3" w:rsidRDefault="00A669E2" w:rsidP="00A32D88">
            <w:pPr>
              <w:pStyle w:val="TAL"/>
              <w:rPr>
                <w:snapToGrid w:val="0"/>
                <w:lang w:eastAsia="zh-CN"/>
              </w:rPr>
            </w:pPr>
            <w:r w:rsidRPr="00CD03F3">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14:paraId="4A2A55A1" w14:textId="77777777" w:rsidR="00A669E2" w:rsidRPr="00CD03F3" w:rsidRDefault="00A669E2" w:rsidP="00A32D88">
            <w:pPr>
              <w:pStyle w:val="TAC"/>
            </w:pPr>
            <w:r w:rsidRPr="00CD03F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5523D302" w14:textId="77777777" w:rsidR="00A669E2" w:rsidRPr="00CD03F3" w:rsidRDefault="00A669E2" w:rsidP="00A32D88">
            <w:pPr>
              <w:pStyle w:val="TAL"/>
              <w:rPr>
                <w:lang w:eastAsia="zh-CN"/>
              </w:rPr>
            </w:pPr>
            <w:r w:rsidRPr="00CD03F3">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14:paraId="5A62E58B" w14:textId="77777777" w:rsidR="00A669E2" w:rsidRPr="00CD03F3" w:rsidRDefault="00A669E2" w:rsidP="00A32D88">
            <w:pPr>
              <w:pStyle w:val="TAC"/>
              <w:rPr>
                <w:lang w:eastAsia="zh-CN"/>
              </w:rPr>
            </w:pPr>
            <w:r w:rsidRPr="00CD03F3">
              <w:t>-</w:t>
            </w:r>
          </w:p>
        </w:tc>
        <w:tc>
          <w:tcPr>
            <w:tcW w:w="850" w:type="dxa"/>
            <w:tcBorders>
              <w:top w:val="single" w:sz="4" w:space="0" w:color="auto"/>
              <w:left w:val="single" w:sz="4" w:space="0" w:color="auto"/>
              <w:bottom w:val="single" w:sz="4" w:space="0" w:color="auto"/>
              <w:right w:val="single" w:sz="4" w:space="0" w:color="auto"/>
            </w:tcBorders>
          </w:tcPr>
          <w:p w14:paraId="1F0CDBF7" w14:textId="77777777" w:rsidR="00A669E2" w:rsidRPr="00CD03F3" w:rsidRDefault="00A669E2" w:rsidP="00A32D88">
            <w:pPr>
              <w:pStyle w:val="TAC"/>
              <w:rPr>
                <w:lang w:eastAsia="zh-CN"/>
              </w:rPr>
            </w:pPr>
            <w:r w:rsidRPr="00CD03F3">
              <w:t>-</w:t>
            </w:r>
          </w:p>
        </w:tc>
      </w:tr>
      <w:tr w:rsidR="00A669E2" w:rsidRPr="00CD03F3" w14:paraId="1825649C"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249BC852" w14:textId="77777777" w:rsidR="00A669E2" w:rsidRPr="00CD03F3" w:rsidRDefault="00A669E2" w:rsidP="00A32D88">
            <w:pPr>
              <w:pStyle w:val="TAC"/>
            </w:pPr>
            <w:r w:rsidRPr="00CD03F3">
              <w:t>4</w:t>
            </w:r>
          </w:p>
        </w:tc>
        <w:tc>
          <w:tcPr>
            <w:tcW w:w="3827" w:type="dxa"/>
            <w:tcBorders>
              <w:top w:val="single" w:sz="4" w:space="0" w:color="auto"/>
              <w:left w:val="single" w:sz="4" w:space="0" w:color="auto"/>
              <w:bottom w:val="single" w:sz="4" w:space="0" w:color="auto"/>
              <w:right w:val="single" w:sz="4" w:space="0" w:color="auto"/>
            </w:tcBorders>
            <w:hideMark/>
          </w:tcPr>
          <w:p w14:paraId="0760AF29" w14:textId="77777777" w:rsidR="00A669E2" w:rsidRPr="00CD03F3" w:rsidRDefault="00A669E2" w:rsidP="00A32D88">
            <w:pPr>
              <w:pStyle w:val="TAL"/>
              <w:rPr>
                <w:lang w:eastAsia="zh-CN"/>
              </w:rPr>
            </w:pPr>
            <w:r w:rsidRPr="00CD03F3">
              <w:rPr>
                <w:lang w:eastAsia="zh-CN"/>
              </w:rPr>
              <w:t>SS sends a SIP MESSAGE request including a vnd.3gpp.sms payload that contains the short message submission report indicating a positive acknowledgement of the first segment of the concatenated SMS sent by the UE at Step 2.</w:t>
            </w:r>
          </w:p>
        </w:tc>
        <w:tc>
          <w:tcPr>
            <w:tcW w:w="708" w:type="dxa"/>
            <w:tcBorders>
              <w:top w:val="single" w:sz="4" w:space="0" w:color="auto"/>
              <w:left w:val="single" w:sz="4" w:space="0" w:color="auto"/>
              <w:bottom w:val="single" w:sz="4" w:space="0" w:color="auto"/>
              <w:right w:val="single" w:sz="4" w:space="0" w:color="auto"/>
            </w:tcBorders>
          </w:tcPr>
          <w:p w14:paraId="232C624E" w14:textId="77777777" w:rsidR="00A669E2" w:rsidRPr="00CD03F3" w:rsidRDefault="00A669E2" w:rsidP="00A32D88">
            <w:pPr>
              <w:pStyle w:val="TAC"/>
              <w:rPr>
                <w:rFonts w:eastAsia="MS Mincho"/>
              </w:rPr>
            </w:pPr>
            <w:r w:rsidRPr="00CD03F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78C41CD4" w14:textId="77777777" w:rsidR="00A669E2" w:rsidRPr="00CD03F3" w:rsidRDefault="00A669E2" w:rsidP="00A32D88">
            <w:pPr>
              <w:pStyle w:val="TAL"/>
              <w:rPr>
                <w:rFonts w:eastAsia="宋体"/>
              </w:rPr>
            </w:pPr>
            <w:r w:rsidRPr="00CD03F3" w:rsidDel="002628EA">
              <w:rPr>
                <w:rFonts w:eastAsia="MS Gothic"/>
              </w:rPr>
              <w:t xml:space="preserve">SIP </w:t>
            </w:r>
            <w:r w:rsidRPr="00CD03F3">
              <w:rPr>
                <w:rFonts w:eastAsia="MS Gothic"/>
              </w:rPr>
              <w:t xml:space="preserve">MESSAGE </w:t>
            </w:r>
            <w:r w:rsidRPr="00CD03F3"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
          <w:p w14:paraId="1692F0B2" w14:textId="77777777" w:rsidR="00A669E2" w:rsidRPr="00CD03F3" w:rsidRDefault="00A669E2" w:rsidP="00A32D88">
            <w:pPr>
              <w:pStyle w:val="TAC"/>
              <w:rPr>
                <w:lang w:eastAsia="zh-CN"/>
              </w:rPr>
            </w:pPr>
            <w:r w:rsidRPr="00CD03F3">
              <w:t>-</w:t>
            </w:r>
          </w:p>
        </w:tc>
        <w:tc>
          <w:tcPr>
            <w:tcW w:w="850" w:type="dxa"/>
            <w:tcBorders>
              <w:top w:val="single" w:sz="4" w:space="0" w:color="auto"/>
              <w:left w:val="single" w:sz="4" w:space="0" w:color="auto"/>
              <w:bottom w:val="single" w:sz="4" w:space="0" w:color="auto"/>
              <w:right w:val="single" w:sz="4" w:space="0" w:color="auto"/>
            </w:tcBorders>
          </w:tcPr>
          <w:p w14:paraId="1E28A3EC" w14:textId="77777777" w:rsidR="00A669E2" w:rsidRPr="00CD03F3" w:rsidRDefault="00A669E2" w:rsidP="00A32D88">
            <w:pPr>
              <w:pStyle w:val="TAC"/>
              <w:rPr>
                <w:lang w:eastAsia="zh-CN"/>
              </w:rPr>
            </w:pPr>
            <w:r w:rsidRPr="00CD03F3">
              <w:t>-</w:t>
            </w:r>
          </w:p>
        </w:tc>
      </w:tr>
      <w:tr w:rsidR="00A669E2" w:rsidRPr="00CD03F3" w14:paraId="75EDC21F"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6D918046" w14:textId="77777777" w:rsidR="00A669E2" w:rsidRPr="00CD03F3" w:rsidRDefault="00A669E2" w:rsidP="00A32D88">
            <w:pPr>
              <w:pStyle w:val="TAC"/>
            </w:pPr>
            <w:r w:rsidRPr="00CD03F3">
              <w:t>5</w:t>
            </w:r>
          </w:p>
        </w:tc>
        <w:tc>
          <w:tcPr>
            <w:tcW w:w="3827" w:type="dxa"/>
            <w:tcBorders>
              <w:top w:val="single" w:sz="4" w:space="0" w:color="auto"/>
              <w:left w:val="single" w:sz="4" w:space="0" w:color="auto"/>
              <w:bottom w:val="single" w:sz="4" w:space="0" w:color="auto"/>
              <w:right w:val="single" w:sz="4" w:space="0" w:color="auto"/>
            </w:tcBorders>
            <w:hideMark/>
          </w:tcPr>
          <w:p w14:paraId="01F2E1D6" w14:textId="77777777" w:rsidR="00A669E2" w:rsidRPr="00CD03F3" w:rsidRDefault="00A669E2" w:rsidP="00A32D88">
            <w:pPr>
              <w:pStyle w:val="TAL"/>
            </w:pPr>
            <w:r w:rsidRPr="00CD03F3">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
          <w:p w14:paraId="5DCE9180" w14:textId="77777777" w:rsidR="00A669E2" w:rsidRPr="00CD03F3" w:rsidRDefault="00A669E2" w:rsidP="00A32D88">
            <w:pPr>
              <w:pStyle w:val="TAC"/>
              <w:rPr>
                <w:rFonts w:eastAsia="MS Mincho"/>
              </w:rPr>
            </w:pPr>
            <w:r w:rsidRPr="00CD03F3">
              <w:t>--&gt;</w:t>
            </w:r>
          </w:p>
        </w:tc>
        <w:tc>
          <w:tcPr>
            <w:tcW w:w="2976" w:type="dxa"/>
            <w:tcBorders>
              <w:top w:val="single" w:sz="4" w:space="0" w:color="auto"/>
              <w:left w:val="single" w:sz="4" w:space="0" w:color="auto"/>
              <w:bottom w:val="single" w:sz="4" w:space="0" w:color="auto"/>
              <w:right w:val="single" w:sz="4" w:space="0" w:color="auto"/>
            </w:tcBorders>
          </w:tcPr>
          <w:p w14:paraId="58B0D5A2" w14:textId="77777777" w:rsidR="00A669E2" w:rsidRPr="00CD03F3" w:rsidRDefault="00A669E2" w:rsidP="00A32D88">
            <w:pPr>
              <w:pStyle w:val="TAL"/>
              <w:rPr>
                <w:rFonts w:eastAsia="宋体"/>
                <w:lang w:eastAsia="zh-CN"/>
              </w:rPr>
            </w:pPr>
            <w:r w:rsidRPr="00CD03F3">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3009B8B" w14:textId="77777777" w:rsidR="00A669E2" w:rsidRPr="00CD03F3" w:rsidRDefault="00A669E2" w:rsidP="00A32D88">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95BE85C" w14:textId="77777777" w:rsidR="00A669E2" w:rsidRPr="00CD03F3" w:rsidRDefault="00A669E2" w:rsidP="00A32D88">
            <w:pPr>
              <w:pStyle w:val="TAC"/>
              <w:rPr>
                <w:lang w:eastAsia="zh-CN"/>
              </w:rPr>
            </w:pPr>
            <w:r w:rsidRPr="00CD03F3">
              <w:rPr>
                <w:lang w:eastAsia="zh-CN"/>
              </w:rPr>
              <w:t>P</w:t>
            </w:r>
          </w:p>
        </w:tc>
      </w:tr>
      <w:tr w:rsidR="00A669E2" w:rsidRPr="00CD03F3" w14:paraId="0C9CFD12"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3D3D2203" w14:textId="77777777" w:rsidR="00A669E2" w:rsidRPr="00CD03F3" w:rsidRDefault="00A669E2" w:rsidP="00A32D88">
            <w:pPr>
              <w:pStyle w:val="TAC"/>
            </w:pPr>
            <w:r w:rsidRPr="00CD03F3">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14:paraId="6D4EA594" w14:textId="77777777" w:rsidR="00A669E2" w:rsidRPr="00CD03F3" w:rsidRDefault="00A669E2" w:rsidP="00A32D88">
            <w:pPr>
              <w:pStyle w:val="TAL"/>
              <w:rPr>
                <w:snapToGrid w:val="0"/>
              </w:rPr>
            </w:pPr>
            <w:r w:rsidRPr="00CD03F3">
              <w:rPr>
                <w:snapToGrid w:val="0"/>
              </w:rPr>
              <w:t xml:space="preserve">Check: Does the </w:t>
            </w:r>
            <w:r w:rsidRPr="00CD03F3">
              <w:rPr>
                <w:rFonts w:eastAsia="MS Gothic"/>
              </w:rPr>
              <w:t xml:space="preserve">UE send a </w:t>
            </w:r>
            <w:r w:rsidRPr="00CD03F3" w:rsidDel="002628EA">
              <w:rPr>
                <w:rFonts w:eastAsia="MS Gothic"/>
              </w:rPr>
              <w:t>SIP MESSAGE request including a vnd.3</w:t>
            </w:r>
            <w:r w:rsidRPr="00CD03F3">
              <w:rPr>
                <w:rFonts w:eastAsia="MS Gothic"/>
              </w:rPr>
              <w:t>gpp.sms payload that contains the second segment of the concatenated SMS</w:t>
            </w:r>
            <w:r w:rsidRPr="00CD03F3">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7D330C75" w14:textId="77777777" w:rsidR="00A669E2" w:rsidRPr="00CD03F3" w:rsidRDefault="00A669E2" w:rsidP="00A32D88">
            <w:pPr>
              <w:pStyle w:val="TAC"/>
              <w:rPr>
                <w:rFonts w:eastAsia="MS Mincho"/>
              </w:rPr>
            </w:pPr>
            <w:r w:rsidRPr="00CD03F3">
              <w:t>--&gt;</w:t>
            </w:r>
          </w:p>
        </w:tc>
        <w:tc>
          <w:tcPr>
            <w:tcW w:w="2976" w:type="dxa"/>
            <w:tcBorders>
              <w:top w:val="single" w:sz="4" w:space="0" w:color="auto"/>
              <w:left w:val="single" w:sz="4" w:space="0" w:color="auto"/>
              <w:bottom w:val="single" w:sz="4" w:space="0" w:color="auto"/>
              <w:right w:val="single" w:sz="4" w:space="0" w:color="auto"/>
            </w:tcBorders>
          </w:tcPr>
          <w:p w14:paraId="2A71E1B6" w14:textId="77777777" w:rsidR="00A669E2" w:rsidRPr="00CD03F3" w:rsidRDefault="00A669E2" w:rsidP="00A32D88">
            <w:pPr>
              <w:pStyle w:val="TAL"/>
              <w:rPr>
                <w:rFonts w:eastAsia="宋体"/>
                <w:lang w:eastAsia="zh-CN"/>
              </w:rPr>
            </w:pPr>
            <w:r w:rsidRPr="00CD03F3" w:rsidDel="002628EA">
              <w:rPr>
                <w:rFonts w:eastAsia="MS Gothic"/>
              </w:rPr>
              <w:t xml:space="preserve">SIP </w:t>
            </w:r>
            <w:r w:rsidRPr="00CD03F3">
              <w:rPr>
                <w:rFonts w:eastAsia="MS Gothic"/>
              </w:rPr>
              <w:t xml:space="preserve">MESSAGE </w:t>
            </w:r>
            <w:r w:rsidRPr="00CD03F3" w:rsidDel="002628EA">
              <w:rPr>
                <w:rFonts w:eastAsia="MS Gothic"/>
              </w:rPr>
              <w:t>request</w:t>
            </w:r>
          </w:p>
        </w:tc>
        <w:tc>
          <w:tcPr>
            <w:tcW w:w="567" w:type="dxa"/>
            <w:tcBorders>
              <w:top w:val="single" w:sz="4" w:space="0" w:color="auto"/>
              <w:left w:val="single" w:sz="4" w:space="0" w:color="auto"/>
              <w:bottom w:val="single" w:sz="4" w:space="0" w:color="auto"/>
              <w:right w:val="single" w:sz="4" w:space="0" w:color="auto"/>
            </w:tcBorders>
          </w:tcPr>
          <w:p w14:paraId="6DECCAAC" w14:textId="77777777" w:rsidR="00A669E2" w:rsidRPr="00CD03F3" w:rsidRDefault="00A669E2" w:rsidP="00A32D88">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028143C" w14:textId="77777777" w:rsidR="00A669E2" w:rsidRPr="00CD03F3" w:rsidRDefault="00A669E2" w:rsidP="00A32D88">
            <w:pPr>
              <w:pStyle w:val="TAC"/>
              <w:rPr>
                <w:lang w:eastAsia="zh-CN"/>
              </w:rPr>
            </w:pPr>
            <w:r w:rsidRPr="00CD03F3">
              <w:rPr>
                <w:lang w:eastAsia="zh-CN"/>
              </w:rPr>
              <w:t>P</w:t>
            </w:r>
          </w:p>
        </w:tc>
      </w:tr>
      <w:tr w:rsidR="00A669E2" w:rsidRPr="00CD03F3" w14:paraId="307FFD85"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7DA542A6" w14:textId="77777777" w:rsidR="00A669E2" w:rsidRPr="00CD03F3" w:rsidRDefault="00A669E2" w:rsidP="00A32D88">
            <w:pPr>
              <w:pStyle w:val="TAC"/>
              <w:rPr>
                <w:lang w:eastAsia="zh-CN"/>
              </w:rPr>
            </w:pPr>
            <w:r w:rsidRPr="00CD03F3">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14:paraId="47FAD377" w14:textId="77777777" w:rsidR="00A669E2" w:rsidRPr="00CD03F3" w:rsidRDefault="00A669E2" w:rsidP="00A32D88">
            <w:pPr>
              <w:pStyle w:val="TAL"/>
              <w:rPr>
                <w:snapToGrid w:val="0"/>
                <w:lang w:eastAsia="zh-CN"/>
              </w:rPr>
            </w:pPr>
            <w:r w:rsidRPr="00CD03F3">
              <w:rPr>
                <w:rFonts w:eastAsia="MS Gothic"/>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7C8F4B20" w14:textId="77777777" w:rsidR="00A669E2" w:rsidRPr="00CD03F3" w:rsidRDefault="00A669E2" w:rsidP="00A32D88">
            <w:pPr>
              <w:pStyle w:val="TAC"/>
              <w:rPr>
                <w:lang w:eastAsia="zh-CN"/>
              </w:rPr>
            </w:pPr>
            <w:r w:rsidRPr="00CD03F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20421518" w14:textId="77777777" w:rsidR="00A669E2" w:rsidRPr="00CD03F3" w:rsidRDefault="00A669E2" w:rsidP="00A32D88">
            <w:pPr>
              <w:pStyle w:val="TAL"/>
              <w:rPr>
                <w:lang w:eastAsia="zh-CN"/>
              </w:rPr>
            </w:pPr>
            <w:r w:rsidRPr="00CD03F3">
              <w:t>202 Accepted</w:t>
            </w:r>
          </w:p>
        </w:tc>
        <w:tc>
          <w:tcPr>
            <w:tcW w:w="567" w:type="dxa"/>
            <w:tcBorders>
              <w:top w:val="single" w:sz="4" w:space="0" w:color="auto"/>
              <w:left w:val="single" w:sz="4" w:space="0" w:color="auto"/>
              <w:bottom w:val="single" w:sz="4" w:space="0" w:color="auto"/>
              <w:right w:val="single" w:sz="4" w:space="0" w:color="auto"/>
            </w:tcBorders>
          </w:tcPr>
          <w:p w14:paraId="223006F9" w14:textId="77777777" w:rsidR="00A669E2" w:rsidRPr="00CD03F3" w:rsidRDefault="00A669E2" w:rsidP="00A32D88">
            <w:pPr>
              <w:pStyle w:val="TAC"/>
              <w:rPr>
                <w:lang w:eastAsia="zh-CN"/>
              </w:rPr>
            </w:pPr>
            <w:r w:rsidRPr="00CD03F3">
              <w:t>-</w:t>
            </w:r>
          </w:p>
        </w:tc>
        <w:tc>
          <w:tcPr>
            <w:tcW w:w="850" w:type="dxa"/>
            <w:tcBorders>
              <w:top w:val="single" w:sz="4" w:space="0" w:color="auto"/>
              <w:left w:val="single" w:sz="4" w:space="0" w:color="auto"/>
              <w:bottom w:val="single" w:sz="4" w:space="0" w:color="auto"/>
              <w:right w:val="single" w:sz="4" w:space="0" w:color="auto"/>
            </w:tcBorders>
          </w:tcPr>
          <w:p w14:paraId="27883C5A" w14:textId="77777777" w:rsidR="00A669E2" w:rsidRPr="00CD03F3" w:rsidRDefault="00A669E2" w:rsidP="00A32D88">
            <w:pPr>
              <w:pStyle w:val="TAC"/>
              <w:rPr>
                <w:lang w:eastAsia="zh-CN"/>
              </w:rPr>
            </w:pPr>
            <w:r w:rsidRPr="00CD03F3">
              <w:t>-</w:t>
            </w:r>
          </w:p>
        </w:tc>
      </w:tr>
      <w:tr w:rsidR="00A669E2" w:rsidRPr="00CD03F3" w14:paraId="3C5B99A2"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392DB354" w14:textId="77777777" w:rsidR="00A669E2" w:rsidRPr="00CD03F3" w:rsidRDefault="00A669E2" w:rsidP="00A32D88">
            <w:pPr>
              <w:pStyle w:val="TAC"/>
              <w:rPr>
                <w:lang w:eastAsia="zh-CN"/>
              </w:rPr>
            </w:pPr>
            <w:r w:rsidRPr="00CD03F3">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14:paraId="29457974" w14:textId="77777777" w:rsidR="00A669E2" w:rsidRPr="00CD03F3" w:rsidRDefault="00A669E2" w:rsidP="00A32D88">
            <w:pPr>
              <w:pStyle w:val="TAL"/>
              <w:rPr>
                <w:snapToGrid w:val="0"/>
                <w:lang w:eastAsia="zh-CN"/>
              </w:rPr>
            </w:pPr>
            <w:r w:rsidRPr="00CD03F3">
              <w:rPr>
                <w:rFonts w:eastAsia="MS Gothic"/>
              </w:rPr>
              <w:t xml:space="preserve">SS sends a </w:t>
            </w:r>
            <w:r w:rsidRPr="00CD03F3" w:rsidDel="002628EA">
              <w:rPr>
                <w:rFonts w:eastAsia="MS Gothic"/>
              </w:rPr>
              <w:t xml:space="preserve">SIP MESSAGE request including a vnd.3gpp.sms payload that contains the </w:t>
            </w:r>
            <w:r w:rsidRPr="00CD03F3">
              <w:rPr>
                <w:rFonts w:eastAsia="MS Gothic"/>
              </w:rPr>
              <w:t>short message submission report indicating a positive acknowledgement of the second segment of the concatenated SMS sent by the UE at Step 6.</w:t>
            </w:r>
          </w:p>
        </w:tc>
        <w:tc>
          <w:tcPr>
            <w:tcW w:w="708" w:type="dxa"/>
            <w:tcBorders>
              <w:top w:val="single" w:sz="4" w:space="0" w:color="auto"/>
              <w:left w:val="single" w:sz="4" w:space="0" w:color="auto"/>
              <w:bottom w:val="single" w:sz="4" w:space="0" w:color="auto"/>
              <w:right w:val="single" w:sz="4" w:space="0" w:color="auto"/>
            </w:tcBorders>
          </w:tcPr>
          <w:p w14:paraId="69512C1B" w14:textId="77777777" w:rsidR="00A669E2" w:rsidRPr="00CD03F3" w:rsidRDefault="00A669E2" w:rsidP="00A32D88">
            <w:pPr>
              <w:pStyle w:val="TAC"/>
              <w:rPr>
                <w:lang w:eastAsia="zh-CN"/>
              </w:rPr>
            </w:pPr>
            <w:r w:rsidRPr="00CD03F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6A160742" w14:textId="77777777" w:rsidR="00A669E2" w:rsidRPr="00CD03F3" w:rsidRDefault="00A669E2" w:rsidP="00A32D88">
            <w:pPr>
              <w:pStyle w:val="TAL"/>
              <w:rPr>
                <w:lang w:eastAsia="zh-CN"/>
              </w:rPr>
            </w:pPr>
            <w:r w:rsidRPr="00CD03F3">
              <w:t>SIP MESSAGE request</w:t>
            </w:r>
          </w:p>
        </w:tc>
        <w:tc>
          <w:tcPr>
            <w:tcW w:w="567" w:type="dxa"/>
            <w:tcBorders>
              <w:top w:val="single" w:sz="4" w:space="0" w:color="auto"/>
              <w:left w:val="single" w:sz="4" w:space="0" w:color="auto"/>
              <w:bottom w:val="single" w:sz="4" w:space="0" w:color="auto"/>
              <w:right w:val="single" w:sz="4" w:space="0" w:color="auto"/>
            </w:tcBorders>
          </w:tcPr>
          <w:p w14:paraId="6A216E0D" w14:textId="77777777" w:rsidR="00A669E2" w:rsidRPr="00CD03F3" w:rsidRDefault="00A669E2" w:rsidP="00A32D88">
            <w:pPr>
              <w:pStyle w:val="TAC"/>
              <w:rPr>
                <w:lang w:eastAsia="zh-CN"/>
              </w:rPr>
            </w:pPr>
            <w:r w:rsidRPr="00CD03F3">
              <w:t>-</w:t>
            </w:r>
          </w:p>
        </w:tc>
        <w:tc>
          <w:tcPr>
            <w:tcW w:w="850" w:type="dxa"/>
            <w:tcBorders>
              <w:top w:val="single" w:sz="4" w:space="0" w:color="auto"/>
              <w:left w:val="single" w:sz="4" w:space="0" w:color="auto"/>
              <w:bottom w:val="single" w:sz="4" w:space="0" w:color="auto"/>
              <w:right w:val="single" w:sz="4" w:space="0" w:color="auto"/>
            </w:tcBorders>
          </w:tcPr>
          <w:p w14:paraId="1F87EB53" w14:textId="77777777" w:rsidR="00A669E2" w:rsidRPr="00CD03F3" w:rsidRDefault="00A669E2" w:rsidP="00A32D88">
            <w:pPr>
              <w:pStyle w:val="TAC"/>
              <w:rPr>
                <w:lang w:eastAsia="zh-CN"/>
              </w:rPr>
            </w:pPr>
            <w:r w:rsidRPr="00CD03F3">
              <w:t>-</w:t>
            </w:r>
          </w:p>
        </w:tc>
      </w:tr>
      <w:tr w:rsidR="00A669E2" w:rsidRPr="00CD03F3" w14:paraId="280DF302"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2121A476" w14:textId="77777777" w:rsidR="00A669E2" w:rsidRPr="00CD03F3" w:rsidRDefault="00A669E2" w:rsidP="00A32D88">
            <w:pPr>
              <w:pStyle w:val="TAC"/>
              <w:rPr>
                <w:lang w:eastAsia="zh-CN"/>
              </w:rPr>
            </w:pPr>
            <w:r w:rsidRPr="00CD03F3">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14:paraId="22AEF6B8" w14:textId="77777777" w:rsidR="00A669E2" w:rsidRPr="00CD03F3" w:rsidRDefault="00A669E2" w:rsidP="00A32D88">
            <w:pPr>
              <w:pStyle w:val="TAL"/>
              <w:rPr>
                <w:lang w:eastAsia="zh-CN"/>
              </w:rPr>
            </w:pPr>
            <w:r w:rsidRPr="00CD03F3">
              <w:rPr>
                <w:rFonts w:eastAsia="MS Gothic"/>
              </w:rPr>
              <w:t>Check: Does the UE respond with 200 OK?</w:t>
            </w:r>
          </w:p>
        </w:tc>
        <w:tc>
          <w:tcPr>
            <w:tcW w:w="708" w:type="dxa"/>
            <w:tcBorders>
              <w:top w:val="single" w:sz="4" w:space="0" w:color="auto"/>
              <w:left w:val="single" w:sz="4" w:space="0" w:color="auto"/>
              <w:bottom w:val="single" w:sz="4" w:space="0" w:color="auto"/>
              <w:right w:val="single" w:sz="4" w:space="0" w:color="auto"/>
            </w:tcBorders>
          </w:tcPr>
          <w:p w14:paraId="2D3BBEFF" w14:textId="77777777" w:rsidR="00A669E2" w:rsidRPr="00CD03F3" w:rsidRDefault="00A669E2" w:rsidP="00A32D88">
            <w:pPr>
              <w:pStyle w:val="TAC"/>
              <w:rPr>
                <w:lang w:eastAsia="zh-CN"/>
              </w:rPr>
            </w:pPr>
            <w:r w:rsidRPr="00CD03F3">
              <w:t>--&gt;</w:t>
            </w:r>
          </w:p>
        </w:tc>
        <w:tc>
          <w:tcPr>
            <w:tcW w:w="2976" w:type="dxa"/>
            <w:tcBorders>
              <w:top w:val="single" w:sz="4" w:space="0" w:color="auto"/>
              <w:left w:val="single" w:sz="4" w:space="0" w:color="auto"/>
              <w:bottom w:val="single" w:sz="4" w:space="0" w:color="auto"/>
              <w:right w:val="single" w:sz="4" w:space="0" w:color="auto"/>
            </w:tcBorders>
          </w:tcPr>
          <w:p w14:paraId="681B016B" w14:textId="77777777" w:rsidR="00A669E2" w:rsidRPr="00CD03F3" w:rsidRDefault="00A669E2" w:rsidP="00A32D88">
            <w:pPr>
              <w:pStyle w:val="TAL"/>
              <w:rPr>
                <w:lang w:eastAsia="zh-CN"/>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6F125C55" w14:textId="77777777" w:rsidR="00A669E2" w:rsidRPr="00CD03F3" w:rsidRDefault="00A669E2" w:rsidP="00A32D88">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E6D0963" w14:textId="77777777" w:rsidR="00A669E2" w:rsidRPr="00CD03F3" w:rsidRDefault="00A669E2" w:rsidP="00A32D88">
            <w:pPr>
              <w:pStyle w:val="TAC"/>
            </w:pPr>
            <w:r w:rsidRPr="00CD03F3">
              <w:rPr>
                <w:lang w:eastAsia="zh-CN"/>
              </w:rPr>
              <w:t>P</w:t>
            </w:r>
          </w:p>
        </w:tc>
      </w:tr>
      <w:tr w:rsidR="00A669E2" w:rsidRPr="00CD03F3" w14:paraId="4D289E26"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3A30579D" w14:textId="77777777" w:rsidR="00A669E2" w:rsidRPr="00CD03F3" w:rsidRDefault="00A669E2" w:rsidP="00A32D88">
            <w:pPr>
              <w:pStyle w:val="TAC"/>
              <w:rPr>
                <w:lang w:eastAsia="zh-CN"/>
              </w:rPr>
            </w:pPr>
            <w:r w:rsidRPr="00CD03F3">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14:paraId="6B9DEB3D" w14:textId="77777777" w:rsidR="00A669E2" w:rsidRPr="00CD03F3" w:rsidRDefault="00A669E2" w:rsidP="00A32D88">
            <w:pPr>
              <w:pStyle w:val="TAL"/>
            </w:pPr>
            <w:r w:rsidRPr="00CD03F3">
              <w:rPr>
                <w:snapToGrid w:val="0"/>
              </w:rPr>
              <w:t xml:space="preserve">Check: Does the </w:t>
            </w:r>
            <w:r w:rsidRPr="00CD03F3">
              <w:rPr>
                <w:rFonts w:eastAsia="MS Gothic"/>
              </w:rPr>
              <w:t xml:space="preserve">UE send a </w:t>
            </w:r>
            <w:r w:rsidRPr="00CD03F3" w:rsidDel="002628EA">
              <w:rPr>
                <w:rFonts w:eastAsia="MS Gothic"/>
              </w:rPr>
              <w:t>SIP MESSAGE request including a vnd.3</w:t>
            </w:r>
            <w:r w:rsidRPr="00CD03F3">
              <w:rPr>
                <w:rFonts w:eastAsia="MS Gothic"/>
              </w:rPr>
              <w:t>gpp.sms payload that contains the final segment of the concatenated SMS</w:t>
            </w:r>
            <w:r w:rsidRPr="00CD03F3">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24566EC2" w14:textId="77777777" w:rsidR="00A669E2" w:rsidRPr="00CD03F3" w:rsidRDefault="00A669E2" w:rsidP="00A32D88">
            <w:pPr>
              <w:pStyle w:val="TAC"/>
              <w:rPr>
                <w:lang w:eastAsia="zh-CN"/>
              </w:rPr>
            </w:pPr>
            <w:r w:rsidRPr="00CD03F3">
              <w:t>--&gt;</w:t>
            </w:r>
          </w:p>
        </w:tc>
        <w:tc>
          <w:tcPr>
            <w:tcW w:w="2976" w:type="dxa"/>
            <w:tcBorders>
              <w:top w:val="single" w:sz="4" w:space="0" w:color="auto"/>
              <w:left w:val="single" w:sz="4" w:space="0" w:color="auto"/>
              <w:bottom w:val="single" w:sz="4" w:space="0" w:color="auto"/>
              <w:right w:val="single" w:sz="4" w:space="0" w:color="auto"/>
            </w:tcBorders>
          </w:tcPr>
          <w:p w14:paraId="22E3DC06" w14:textId="77777777" w:rsidR="00A669E2" w:rsidRPr="00CD03F3" w:rsidRDefault="00A669E2" w:rsidP="00A32D88">
            <w:pPr>
              <w:pStyle w:val="TAL"/>
              <w:rPr>
                <w:lang w:eastAsia="zh-CN"/>
              </w:rPr>
            </w:pPr>
            <w:r w:rsidRPr="00CD03F3">
              <w:t>SIP MESSAGE request</w:t>
            </w:r>
          </w:p>
        </w:tc>
        <w:tc>
          <w:tcPr>
            <w:tcW w:w="567" w:type="dxa"/>
            <w:tcBorders>
              <w:top w:val="single" w:sz="4" w:space="0" w:color="auto"/>
              <w:left w:val="single" w:sz="4" w:space="0" w:color="auto"/>
              <w:bottom w:val="single" w:sz="4" w:space="0" w:color="auto"/>
              <w:right w:val="single" w:sz="4" w:space="0" w:color="auto"/>
            </w:tcBorders>
          </w:tcPr>
          <w:p w14:paraId="1A7C99F7" w14:textId="77777777" w:rsidR="00A669E2" w:rsidRPr="00CD03F3" w:rsidRDefault="00A669E2" w:rsidP="00A32D88">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92B4CA8" w14:textId="77777777" w:rsidR="00A669E2" w:rsidRPr="00CD03F3" w:rsidRDefault="00A669E2" w:rsidP="00A32D88">
            <w:pPr>
              <w:pStyle w:val="TAC"/>
            </w:pPr>
            <w:r w:rsidRPr="00CD03F3">
              <w:t>P</w:t>
            </w:r>
          </w:p>
        </w:tc>
      </w:tr>
      <w:tr w:rsidR="00A669E2" w:rsidRPr="00CD03F3" w14:paraId="662CCC8B"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2A47FED5" w14:textId="77777777" w:rsidR="00A669E2" w:rsidRPr="00CD03F3" w:rsidRDefault="00A669E2" w:rsidP="00A32D88">
            <w:pPr>
              <w:pStyle w:val="TAC"/>
              <w:rPr>
                <w:lang w:eastAsia="zh-CN"/>
              </w:rPr>
            </w:pPr>
            <w:r w:rsidRPr="00CD03F3">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14:paraId="270801DB" w14:textId="77777777" w:rsidR="00A669E2" w:rsidRPr="00CD03F3" w:rsidRDefault="00A669E2" w:rsidP="00A32D88">
            <w:pPr>
              <w:pStyle w:val="TAL"/>
              <w:rPr>
                <w:snapToGrid w:val="0"/>
                <w:lang w:eastAsia="zh-CN"/>
              </w:rPr>
            </w:pPr>
            <w:r w:rsidRPr="00CD03F3">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14:paraId="793BE52E" w14:textId="77777777" w:rsidR="00A669E2" w:rsidRPr="00CD03F3" w:rsidRDefault="00A669E2" w:rsidP="00A32D88">
            <w:pPr>
              <w:pStyle w:val="TAC"/>
              <w:rPr>
                <w:lang w:eastAsia="zh-CN"/>
              </w:rPr>
            </w:pPr>
            <w:r w:rsidRPr="00CD03F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9D3FF83" w14:textId="77777777" w:rsidR="00A669E2" w:rsidRPr="00CD03F3" w:rsidRDefault="00A669E2" w:rsidP="00A32D88">
            <w:pPr>
              <w:pStyle w:val="TAL"/>
              <w:rPr>
                <w:lang w:eastAsia="zh-CN"/>
              </w:rPr>
            </w:pPr>
            <w:r w:rsidRPr="00CD03F3">
              <w:t>202 Accepted</w:t>
            </w:r>
          </w:p>
        </w:tc>
        <w:tc>
          <w:tcPr>
            <w:tcW w:w="567" w:type="dxa"/>
            <w:tcBorders>
              <w:top w:val="single" w:sz="4" w:space="0" w:color="auto"/>
              <w:left w:val="single" w:sz="4" w:space="0" w:color="auto"/>
              <w:bottom w:val="single" w:sz="4" w:space="0" w:color="auto"/>
              <w:right w:val="single" w:sz="4" w:space="0" w:color="auto"/>
            </w:tcBorders>
          </w:tcPr>
          <w:p w14:paraId="24FE0A5A" w14:textId="77777777" w:rsidR="00A669E2" w:rsidRPr="00CD03F3" w:rsidRDefault="00A669E2" w:rsidP="00A32D88">
            <w:pPr>
              <w:pStyle w:val="TAC"/>
              <w:rPr>
                <w:lang w:eastAsia="zh-CN"/>
              </w:rPr>
            </w:pPr>
            <w:r w:rsidRPr="00CD03F3">
              <w:t>-</w:t>
            </w:r>
          </w:p>
        </w:tc>
        <w:tc>
          <w:tcPr>
            <w:tcW w:w="850" w:type="dxa"/>
            <w:tcBorders>
              <w:top w:val="single" w:sz="4" w:space="0" w:color="auto"/>
              <w:left w:val="single" w:sz="4" w:space="0" w:color="auto"/>
              <w:bottom w:val="single" w:sz="4" w:space="0" w:color="auto"/>
              <w:right w:val="single" w:sz="4" w:space="0" w:color="auto"/>
            </w:tcBorders>
          </w:tcPr>
          <w:p w14:paraId="40DFD64B" w14:textId="77777777" w:rsidR="00A669E2" w:rsidRPr="00CD03F3" w:rsidRDefault="00A669E2" w:rsidP="00A32D88">
            <w:pPr>
              <w:pStyle w:val="TAC"/>
              <w:rPr>
                <w:lang w:eastAsia="zh-CN"/>
              </w:rPr>
            </w:pPr>
            <w:r w:rsidRPr="00CD03F3">
              <w:t>-</w:t>
            </w:r>
          </w:p>
        </w:tc>
      </w:tr>
      <w:tr w:rsidR="00A669E2" w:rsidRPr="00CD03F3" w14:paraId="3BFD1162" w14:textId="77777777" w:rsidTr="00A32D88">
        <w:tc>
          <w:tcPr>
            <w:tcW w:w="675" w:type="dxa"/>
            <w:tcBorders>
              <w:top w:val="single" w:sz="4" w:space="0" w:color="auto"/>
              <w:left w:val="single" w:sz="4" w:space="0" w:color="auto"/>
              <w:bottom w:val="single" w:sz="4" w:space="0" w:color="auto"/>
              <w:right w:val="single" w:sz="4" w:space="0" w:color="auto"/>
            </w:tcBorders>
            <w:hideMark/>
          </w:tcPr>
          <w:p w14:paraId="5FAFCD68" w14:textId="77777777" w:rsidR="00A669E2" w:rsidRPr="00CD03F3" w:rsidRDefault="00A669E2" w:rsidP="00A32D88">
            <w:pPr>
              <w:pStyle w:val="TAC"/>
              <w:rPr>
                <w:lang w:eastAsia="zh-CN"/>
              </w:rPr>
            </w:pPr>
            <w:r w:rsidRPr="00CD03F3">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14:paraId="7667F19C" w14:textId="77777777" w:rsidR="00A669E2" w:rsidRPr="00CD03F3" w:rsidRDefault="00A669E2" w:rsidP="00A32D88">
            <w:pPr>
              <w:pStyle w:val="TAL"/>
              <w:rPr>
                <w:lang w:eastAsia="zh-CN"/>
              </w:rPr>
            </w:pPr>
            <w:r w:rsidRPr="00CD03F3">
              <w:rPr>
                <w:lang w:eastAsia="zh-CN"/>
              </w:rPr>
              <w:t>SS sends a SIP MESSAGE request including a vnd.3gpp.sms payload that contains the short message submission report indicating a positive acknowledgement of the final segment of the concatenated SMS sent by the UE at Step 10.</w:t>
            </w:r>
          </w:p>
        </w:tc>
        <w:tc>
          <w:tcPr>
            <w:tcW w:w="708" w:type="dxa"/>
            <w:tcBorders>
              <w:top w:val="single" w:sz="4" w:space="0" w:color="auto"/>
              <w:left w:val="single" w:sz="4" w:space="0" w:color="auto"/>
              <w:bottom w:val="single" w:sz="4" w:space="0" w:color="auto"/>
              <w:right w:val="single" w:sz="4" w:space="0" w:color="auto"/>
            </w:tcBorders>
          </w:tcPr>
          <w:p w14:paraId="0CACDDEB" w14:textId="77777777" w:rsidR="00A669E2" w:rsidRPr="00CD03F3" w:rsidRDefault="00A669E2" w:rsidP="00A32D88">
            <w:pPr>
              <w:pStyle w:val="TAC"/>
              <w:rPr>
                <w:lang w:eastAsia="zh-CN"/>
              </w:rPr>
            </w:pPr>
            <w:r w:rsidRPr="00CD03F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5ECA37BE" w14:textId="77777777" w:rsidR="00A669E2" w:rsidRPr="00CD03F3" w:rsidRDefault="00A669E2" w:rsidP="00A32D88">
            <w:pPr>
              <w:pStyle w:val="TAL"/>
              <w:rPr>
                <w:lang w:eastAsia="zh-CN"/>
              </w:rPr>
            </w:pPr>
            <w:r w:rsidRPr="00CD03F3">
              <w:t>SIP MESSAGE request</w:t>
            </w:r>
          </w:p>
        </w:tc>
        <w:tc>
          <w:tcPr>
            <w:tcW w:w="567" w:type="dxa"/>
            <w:tcBorders>
              <w:top w:val="single" w:sz="4" w:space="0" w:color="auto"/>
              <w:left w:val="single" w:sz="4" w:space="0" w:color="auto"/>
              <w:bottom w:val="single" w:sz="4" w:space="0" w:color="auto"/>
              <w:right w:val="single" w:sz="4" w:space="0" w:color="auto"/>
            </w:tcBorders>
          </w:tcPr>
          <w:p w14:paraId="0EC956C8" w14:textId="77777777" w:rsidR="00A669E2" w:rsidRPr="00CD03F3" w:rsidRDefault="00A669E2" w:rsidP="00A32D88">
            <w:pPr>
              <w:pStyle w:val="TAC"/>
              <w:rPr>
                <w:lang w:eastAsia="zh-CN"/>
              </w:rPr>
            </w:pPr>
            <w:r w:rsidRPr="00CD03F3">
              <w:t>-</w:t>
            </w:r>
          </w:p>
        </w:tc>
        <w:tc>
          <w:tcPr>
            <w:tcW w:w="850" w:type="dxa"/>
            <w:tcBorders>
              <w:top w:val="single" w:sz="4" w:space="0" w:color="auto"/>
              <w:left w:val="single" w:sz="4" w:space="0" w:color="auto"/>
              <w:bottom w:val="single" w:sz="4" w:space="0" w:color="auto"/>
              <w:right w:val="single" w:sz="4" w:space="0" w:color="auto"/>
            </w:tcBorders>
          </w:tcPr>
          <w:p w14:paraId="5D12F991" w14:textId="77777777" w:rsidR="00A669E2" w:rsidRPr="00CD03F3" w:rsidRDefault="00A669E2" w:rsidP="00A32D88">
            <w:pPr>
              <w:pStyle w:val="TAC"/>
              <w:rPr>
                <w:lang w:eastAsia="zh-CN"/>
              </w:rPr>
            </w:pPr>
            <w:r w:rsidRPr="00CD03F3">
              <w:t>-</w:t>
            </w:r>
          </w:p>
        </w:tc>
      </w:tr>
      <w:tr w:rsidR="00A669E2" w:rsidRPr="00CD03F3" w14:paraId="18542CC5" w14:textId="77777777" w:rsidTr="00A32D88">
        <w:tc>
          <w:tcPr>
            <w:tcW w:w="675" w:type="dxa"/>
            <w:tcBorders>
              <w:top w:val="single" w:sz="4" w:space="0" w:color="auto"/>
              <w:left w:val="single" w:sz="4" w:space="0" w:color="auto"/>
              <w:bottom w:val="single" w:sz="4" w:space="0" w:color="auto"/>
              <w:right w:val="single" w:sz="4" w:space="0" w:color="auto"/>
            </w:tcBorders>
          </w:tcPr>
          <w:p w14:paraId="7690B10B" w14:textId="77777777" w:rsidR="00A669E2" w:rsidRPr="00CD03F3" w:rsidRDefault="00A669E2" w:rsidP="00A32D88">
            <w:pPr>
              <w:pStyle w:val="TAC"/>
              <w:rPr>
                <w:lang w:eastAsia="zh-CN"/>
              </w:rPr>
            </w:pPr>
            <w:r w:rsidRPr="00CD03F3">
              <w:rPr>
                <w:lang w:eastAsia="zh-CN"/>
              </w:rPr>
              <w:t>13</w:t>
            </w:r>
          </w:p>
        </w:tc>
        <w:tc>
          <w:tcPr>
            <w:tcW w:w="3827" w:type="dxa"/>
            <w:tcBorders>
              <w:top w:val="single" w:sz="4" w:space="0" w:color="auto"/>
              <w:left w:val="single" w:sz="4" w:space="0" w:color="auto"/>
              <w:bottom w:val="single" w:sz="4" w:space="0" w:color="auto"/>
              <w:right w:val="single" w:sz="4" w:space="0" w:color="auto"/>
            </w:tcBorders>
          </w:tcPr>
          <w:p w14:paraId="27E4E809" w14:textId="77777777" w:rsidR="00A669E2" w:rsidRPr="00CD03F3" w:rsidRDefault="00A669E2" w:rsidP="00A32D88">
            <w:pPr>
              <w:pStyle w:val="TAL"/>
              <w:rPr>
                <w:lang w:eastAsia="zh-CN"/>
              </w:rPr>
            </w:pPr>
            <w:r w:rsidRPr="00CD03F3">
              <w:rPr>
                <w:snapToGrid w:val="0"/>
              </w:rPr>
              <w:t xml:space="preserve">Check: Does the </w:t>
            </w:r>
            <w:r w:rsidRPr="00CD03F3">
              <w:rPr>
                <w:rFonts w:eastAsia="MS Gothic"/>
              </w:rPr>
              <w:t>UE respond with 200 OK</w:t>
            </w:r>
            <w:r w:rsidRPr="00CD03F3">
              <w:rPr>
                <w:snapToGrid w:val="0"/>
              </w:rPr>
              <w:t>?</w:t>
            </w:r>
          </w:p>
        </w:tc>
        <w:tc>
          <w:tcPr>
            <w:tcW w:w="708" w:type="dxa"/>
            <w:tcBorders>
              <w:top w:val="single" w:sz="4" w:space="0" w:color="auto"/>
              <w:left w:val="single" w:sz="4" w:space="0" w:color="auto"/>
              <w:bottom w:val="single" w:sz="4" w:space="0" w:color="auto"/>
              <w:right w:val="single" w:sz="4" w:space="0" w:color="auto"/>
            </w:tcBorders>
          </w:tcPr>
          <w:p w14:paraId="13A6709F" w14:textId="77777777" w:rsidR="00A669E2" w:rsidRPr="00CD03F3" w:rsidRDefault="00A669E2" w:rsidP="00A32D88">
            <w:pPr>
              <w:pStyle w:val="TAC"/>
              <w:rPr>
                <w:lang w:eastAsia="zh-CN"/>
              </w:rPr>
            </w:pPr>
            <w:r w:rsidRPr="00CD03F3">
              <w:t>--&gt;</w:t>
            </w:r>
          </w:p>
        </w:tc>
        <w:tc>
          <w:tcPr>
            <w:tcW w:w="2976" w:type="dxa"/>
            <w:tcBorders>
              <w:top w:val="single" w:sz="4" w:space="0" w:color="auto"/>
              <w:left w:val="single" w:sz="4" w:space="0" w:color="auto"/>
              <w:bottom w:val="single" w:sz="4" w:space="0" w:color="auto"/>
              <w:right w:val="single" w:sz="4" w:space="0" w:color="auto"/>
            </w:tcBorders>
          </w:tcPr>
          <w:p w14:paraId="733B44F2" w14:textId="77777777" w:rsidR="00A669E2" w:rsidRPr="00CD03F3" w:rsidRDefault="00A669E2" w:rsidP="00A32D88">
            <w:pPr>
              <w:pStyle w:val="TAL"/>
              <w:rPr>
                <w:lang w:eastAsia="zh-CN"/>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43D0F92A" w14:textId="77777777" w:rsidR="00A669E2" w:rsidRPr="00CD03F3" w:rsidRDefault="00A669E2" w:rsidP="00A32D88">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42F3A6D6" w14:textId="77777777" w:rsidR="00A669E2" w:rsidRPr="00CD03F3" w:rsidRDefault="00A669E2" w:rsidP="00A32D88">
            <w:pPr>
              <w:pStyle w:val="TAC"/>
              <w:rPr>
                <w:lang w:eastAsia="zh-CN"/>
              </w:rPr>
            </w:pPr>
            <w:r w:rsidRPr="00CD03F3">
              <w:rPr>
                <w:lang w:eastAsia="zh-CN"/>
              </w:rPr>
              <w:t>P</w:t>
            </w:r>
          </w:p>
        </w:tc>
      </w:tr>
    </w:tbl>
    <w:p w14:paraId="704650EA" w14:textId="77777777" w:rsidR="00A669E2" w:rsidRDefault="00A669E2" w:rsidP="00A669E2">
      <w:pPr>
        <w:rPr>
          <w:ins w:id="43" w:author="public (b604dfa387f6)" w:date="2022-04-24T16:09:00Z"/>
        </w:rPr>
      </w:pPr>
    </w:p>
    <w:p w14:paraId="2339691C" w14:textId="2E06FE72" w:rsidR="00A669E2" w:rsidRPr="00CD03F3" w:rsidRDefault="00A669E2" w:rsidP="00A669E2">
      <w:pPr>
        <w:pStyle w:val="TH"/>
        <w:rPr>
          <w:ins w:id="44" w:author="public (b604dfa387f6)" w:date="2022-04-24T16:09:00Z"/>
        </w:rPr>
      </w:pPr>
      <w:ins w:id="45" w:author="public (b604dfa387f6)" w:date="2022-04-24T16:09:00Z">
        <w:r w:rsidRPr="00CD03F3">
          <w:t xml:space="preserve">Table </w:t>
        </w:r>
        <w:r>
          <w:rPr>
            <w:rFonts w:cs="Arial"/>
          </w:rPr>
          <w:t>9.3</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669E2" w:rsidRPr="00CD03F3" w14:paraId="4B2656B8" w14:textId="77777777" w:rsidTr="00A32D88">
        <w:trPr>
          <w:jc w:val="center"/>
          <w:ins w:id="46" w:author="public (b604dfa387f6)" w:date="2022-04-24T16:09:00Z"/>
        </w:trPr>
        <w:tc>
          <w:tcPr>
            <w:tcW w:w="533" w:type="dxa"/>
            <w:tcBorders>
              <w:top w:val="single" w:sz="4" w:space="0" w:color="auto"/>
              <w:left w:val="single" w:sz="4" w:space="0" w:color="auto"/>
              <w:bottom w:val="nil"/>
              <w:right w:val="single" w:sz="4" w:space="0" w:color="auto"/>
            </w:tcBorders>
            <w:hideMark/>
          </w:tcPr>
          <w:p w14:paraId="6C821ECD" w14:textId="77777777" w:rsidR="00A669E2" w:rsidRPr="00CD03F3" w:rsidRDefault="00A669E2" w:rsidP="00A32D88">
            <w:pPr>
              <w:pStyle w:val="TAH"/>
              <w:rPr>
                <w:ins w:id="47" w:author="public (b604dfa387f6)" w:date="2022-04-24T16:09:00Z"/>
              </w:rPr>
            </w:pPr>
            <w:ins w:id="48" w:author="public (b604dfa387f6)" w:date="2022-04-24T16:09: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56E49130" w14:textId="77777777" w:rsidR="00A669E2" w:rsidRPr="00CD03F3" w:rsidRDefault="00A669E2" w:rsidP="00A32D88">
            <w:pPr>
              <w:pStyle w:val="TAH"/>
              <w:rPr>
                <w:ins w:id="49" w:author="public (b604dfa387f6)" w:date="2022-04-24T16:09:00Z"/>
              </w:rPr>
            </w:pPr>
            <w:ins w:id="50" w:author="public (b604dfa387f6)" w:date="2022-04-24T16:09: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9A2BBE0" w14:textId="77777777" w:rsidR="00A669E2" w:rsidRPr="00CD03F3" w:rsidRDefault="00A669E2" w:rsidP="00A32D88">
            <w:pPr>
              <w:pStyle w:val="TAH"/>
              <w:rPr>
                <w:ins w:id="51" w:author="public (b604dfa387f6)" w:date="2022-04-24T16:09:00Z"/>
              </w:rPr>
            </w:pPr>
            <w:ins w:id="52" w:author="public (b604dfa387f6)" w:date="2022-04-24T16:09:00Z">
              <w:r w:rsidRPr="00CD03F3">
                <w:t>Message Sequence</w:t>
              </w:r>
            </w:ins>
          </w:p>
        </w:tc>
        <w:tc>
          <w:tcPr>
            <w:tcW w:w="567" w:type="dxa"/>
            <w:tcBorders>
              <w:top w:val="single" w:sz="4" w:space="0" w:color="auto"/>
              <w:left w:val="single" w:sz="4" w:space="0" w:color="auto"/>
              <w:bottom w:val="nil"/>
              <w:right w:val="single" w:sz="4" w:space="0" w:color="auto"/>
            </w:tcBorders>
            <w:hideMark/>
          </w:tcPr>
          <w:p w14:paraId="130E4743" w14:textId="77777777" w:rsidR="00A669E2" w:rsidRPr="00CD03F3" w:rsidRDefault="00A669E2" w:rsidP="00A32D88">
            <w:pPr>
              <w:pStyle w:val="TAH"/>
              <w:rPr>
                <w:ins w:id="53" w:author="public (b604dfa387f6)" w:date="2022-04-24T16:09:00Z"/>
              </w:rPr>
            </w:pPr>
            <w:ins w:id="54" w:author="public (b604dfa387f6)" w:date="2022-04-24T16:09:00Z">
              <w:r w:rsidRPr="00CD03F3">
                <w:t>TP</w:t>
              </w:r>
            </w:ins>
          </w:p>
        </w:tc>
        <w:tc>
          <w:tcPr>
            <w:tcW w:w="850" w:type="dxa"/>
            <w:tcBorders>
              <w:top w:val="single" w:sz="4" w:space="0" w:color="auto"/>
              <w:left w:val="single" w:sz="4" w:space="0" w:color="auto"/>
              <w:bottom w:val="nil"/>
              <w:right w:val="single" w:sz="4" w:space="0" w:color="auto"/>
            </w:tcBorders>
            <w:hideMark/>
          </w:tcPr>
          <w:p w14:paraId="25D08260" w14:textId="77777777" w:rsidR="00A669E2" w:rsidRPr="00CD03F3" w:rsidRDefault="00A669E2" w:rsidP="00A32D88">
            <w:pPr>
              <w:pStyle w:val="TAH"/>
              <w:rPr>
                <w:ins w:id="55" w:author="public (b604dfa387f6)" w:date="2022-04-24T16:09:00Z"/>
              </w:rPr>
            </w:pPr>
            <w:ins w:id="56" w:author="public (b604dfa387f6)" w:date="2022-04-24T16:09:00Z">
              <w:r w:rsidRPr="00CD03F3">
                <w:t>Verdict</w:t>
              </w:r>
            </w:ins>
          </w:p>
        </w:tc>
      </w:tr>
      <w:tr w:rsidR="00A669E2" w:rsidRPr="00CD03F3" w14:paraId="5D614574" w14:textId="77777777" w:rsidTr="00A32D88">
        <w:trPr>
          <w:jc w:val="center"/>
          <w:ins w:id="57" w:author="public (b604dfa387f6)" w:date="2022-04-24T16:09:00Z"/>
        </w:trPr>
        <w:tc>
          <w:tcPr>
            <w:tcW w:w="533" w:type="dxa"/>
            <w:tcBorders>
              <w:top w:val="nil"/>
              <w:left w:val="single" w:sz="4" w:space="0" w:color="auto"/>
              <w:bottom w:val="single" w:sz="4" w:space="0" w:color="auto"/>
              <w:right w:val="single" w:sz="4" w:space="0" w:color="auto"/>
            </w:tcBorders>
          </w:tcPr>
          <w:p w14:paraId="18D9B361" w14:textId="77777777" w:rsidR="00A669E2" w:rsidRPr="00CD03F3" w:rsidRDefault="00A669E2" w:rsidP="00A32D88">
            <w:pPr>
              <w:pStyle w:val="TAH"/>
              <w:rPr>
                <w:ins w:id="58" w:author="public (b604dfa387f6)" w:date="2022-04-24T16:09:00Z"/>
              </w:rPr>
            </w:pPr>
          </w:p>
        </w:tc>
        <w:tc>
          <w:tcPr>
            <w:tcW w:w="3967" w:type="dxa"/>
            <w:tcBorders>
              <w:top w:val="single" w:sz="4" w:space="0" w:color="auto"/>
              <w:left w:val="single" w:sz="4" w:space="0" w:color="auto"/>
              <w:bottom w:val="single" w:sz="4" w:space="0" w:color="auto"/>
              <w:right w:val="single" w:sz="4" w:space="0" w:color="auto"/>
            </w:tcBorders>
          </w:tcPr>
          <w:p w14:paraId="72C33E3E" w14:textId="77777777" w:rsidR="00A669E2" w:rsidRPr="00CD03F3" w:rsidRDefault="00A669E2" w:rsidP="00A32D88">
            <w:pPr>
              <w:pStyle w:val="TAH"/>
              <w:rPr>
                <w:ins w:id="59" w:author="public (b604dfa387f6)" w:date="2022-04-24T16:09:00Z"/>
              </w:rPr>
            </w:pPr>
          </w:p>
        </w:tc>
        <w:tc>
          <w:tcPr>
            <w:tcW w:w="708" w:type="dxa"/>
            <w:tcBorders>
              <w:top w:val="single" w:sz="4" w:space="0" w:color="auto"/>
              <w:left w:val="single" w:sz="4" w:space="0" w:color="auto"/>
              <w:bottom w:val="single" w:sz="4" w:space="0" w:color="auto"/>
              <w:right w:val="single" w:sz="4" w:space="0" w:color="auto"/>
            </w:tcBorders>
            <w:hideMark/>
          </w:tcPr>
          <w:p w14:paraId="4737BE98" w14:textId="77777777" w:rsidR="00A669E2" w:rsidRPr="00CD03F3" w:rsidRDefault="00A669E2" w:rsidP="00A32D88">
            <w:pPr>
              <w:pStyle w:val="TAH"/>
              <w:rPr>
                <w:ins w:id="60" w:author="public (b604dfa387f6)" w:date="2022-04-24T16:09:00Z"/>
              </w:rPr>
            </w:pPr>
            <w:ins w:id="61" w:author="public (b604dfa387f6)" w:date="2022-04-24T16:09: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4097A09D" w14:textId="77777777" w:rsidR="00A669E2" w:rsidRPr="00CD03F3" w:rsidRDefault="00A669E2" w:rsidP="00A32D88">
            <w:pPr>
              <w:pStyle w:val="TAH"/>
              <w:rPr>
                <w:ins w:id="62" w:author="public (b604dfa387f6)" w:date="2022-04-24T16:09:00Z"/>
              </w:rPr>
            </w:pPr>
            <w:ins w:id="63" w:author="public (b604dfa387f6)" w:date="2022-04-24T16:09:00Z">
              <w:r w:rsidRPr="00CD03F3">
                <w:t>Message</w:t>
              </w:r>
            </w:ins>
          </w:p>
        </w:tc>
        <w:tc>
          <w:tcPr>
            <w:tcW w:w="567" w:type="dxa"/>
            <w:tcBorders>
              <w:top w:val="nil"/>
              <w:left w:val="single" w:sz="4" w:space="0" w:color="auto"/>
              <w:bottom w:val="single" w:sz="4" w:space="0" w:color="auto"/>
              <w:right w:val="single" w:sz="4" w:space="0" w:color="auto"/>
            </w:tcBorders>
          </w:tcPr>
          <w:p w14:paraId="13F9873F" w14:textId="77777777" w:rsidR="00A669E2" w:rsidRPr="00CD03F3" w:rsidRDefault="00A669E2" w:rsidP="00A32D88">
            <w:pPr>
              <w:pStyle w:val="TAH"/>
              <w:rPr>
                <w:ins w:id="64" w:author="public (b604dfa387f6)" w:date="2022-04-24T16:09:00Z"/>
              </w:rPr>
            </w:pPr>
          </w:p>
        </w:tc>
        <w:tc>
          <w:tcPr>
            <w:tcW w:w="850" w:type="dxa"/>
            <w:tcBorders>
              <w:top w:val="nil"/>
              <w:left w:val="single" w:sz="4" w:space="0" w:color="auto"/>
              <w:bottom w:val="single" w:sz="4" w:space="0" w:color="auto"/>
              <w:right w:val="single" w:sz="4" w:space="0" w:color="auto"/>
            </w:tcBorders>
          </w:tcPr>
          <w:p w14:paraId="66C6380D" w14:textId="77777777" w:rsidR="00A669E2" w:rsidRPr="00CD03F3" w:rsidRDefault="00A669E2" w:rsidP="00A32D88">
            <w:pPr>
              <w:pStyle w:val="TAH"/>
              <w:rPr>
                <w:ins w:id="65" w:author="public (b604dfa387f6)" w:date="2022-04-24T16:09:00Z"/>
              </w:rPr>
            </w:pPr>
          </w:p>
        </w:tc>
      </w:tr>
      <w:tr w:rsidR="00A669E2" w:rsidRPr="00CD03F3" w14:paraId="0D122677" w14:textId="77777777" w:rsidTr="00A32D88">
        <w:trPr>
          <w:jc w:val="center"/>
          <w:ins w:id="66" w:author="public (b604dfa387f6)" w:date="2022-04-24T16:09:00Z"/>
        </w:trPr>
        <w:tc>
          <w:tcPr>
            <w:tcW w:w="533" w:type="dxa"/>
            <w:tcBorders>
              <w:top w:val="single" w:sz="4" w:space="0" w:color="auto"/>
              <w:left w:val="single" w:sz="4" w:space="0" w:color="auto"/>
              <w:bottom w:val="single" w:sz="4" w:space="0" w:color="auto"/>
              <w:right w:val="single" w:sz="4" w:space="0" w:color="auto"/>
            </w:tcBorders>
            <w:hideMark/>
          </w:tcPr>
          <w:p w14:paraId="77B26135" w14:textId="77777777" w:rsidR="00A669E2" w:rsidRPr="00CD03F3" w:rsidRDefault="00A669E2" w:rsidP="00A32D88">
            <w:pPr>
              <w:pStyle w:val="TAC"/>
              <w:rPr>
                <w:ins w:id="67" w:author="public (b604dfa387f6)" w:date="2022-04-24T16:09:00Z"/>
              </w:rPr>
            </w:pPr>
            <w:ins w:id="68" w:author="public (b604dfa387f6)" w:date="2022-04-24T16:09: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114827F1" w14:textId="77777777" w:rsidR="00A669E2" w:rsidRPr="00CD03F3" w:rsidRDefault="00A669E2" w:rsidP="00A32D88">
            <w:pPr>
              <w:pStyle w:val="TAL"/>
              <w:rPr>
                <w:ins w:id="69" w:author="public (b604dfa387f6)" w:date="2022-04-24T16:09:00Z"/>
              </w:rPr>
            </w:pPr>
            <w:ins w:id="70" w:author="public (b604dfa387f6)" w:date="2022-04-24T16:09: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1830FB6E" w14:textId="77777777" w:rsidR="00A669E2" w:rsidRPr="00CD03F3" w:rsidRDefault="00A669E2" w:rsidP="00A32D88">
            <w:pPr>
              <w:pStyle w:val="TAC"/>
              <w:rPr>
                <w:ins w:id="71" w:author="public (b604dfa387f6)" w:date="2022-04-24T16:09:00Z"/>
              </w:rPr>
            </w:pPr>
            <w:ins w:id="72" w:author="public (b604dfa387f6)" w:date="2022-04-24T16:09: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2A2A6B40" w14:textId="77777777" w:rsidR="00A669E2" w:rsidRPr="00CD03F3" w:rsidRDefault="00A669E2" w:rsidP="00A32D88">
            <w:pPr>
              <w:pStyle w:val="TAL"/>
              <w:rPr>
                <w:ins w:id="73" w:author="public (b604dfa387f6)" w:date="2022-04-24T16:09:00Z"/>
              </w:rPr>
            </w:pPr>
            <w:ins w:id="74" w:author="public (b604dfa387f6)" w:date="2022-04-24T16:09: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614A3F" w14:textId="77777777" w:rsidR="00A669E2" w:rsidRPr="00CD03F3" w:rsidRDefault="00A669E2" w:rsidP="00A32D88">
            <w:pPr>
              <w:pStyle w:val="TAC"/>
              <w:rPr>
                <w:ins w:id="75" w:author="public (b604dfa387f6)" w:date="2022-04-24T16:09:00Z"/>
              </w:rPr>
            </w:pPr>
            <w:ins w:id="76" w:author="public (b604dfa387f6)" w:date="2022-04-24T16:09: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76A1E1E" w14:textId="77777777" w:rsidR="00A669E2" w:rsidRPr="00CD03F3" w:rsidRDefault="00A669E2" w:rsidP="00A32D88">
            <w:pPr>
              <w:pStyle w:val="TAC"/>
              <w:rPr>
                <w:ins w:id="77" w:author="public (b604dfa387f6)" w:date="2022-04-24T16:09:00Z"/>
              </w:rPr>
            </w:pPr>
            <w:ins w:id="78" w:author="public (b604dfa387f6)" w:date="2022-04-24T16:09:00Z">
              <w:r w:rsidRPr="00CD03F3">
                <w:rPr>
                  <w:lang w:eastAsia="zh-CN"/>
                </w:rPr>
                <w:t>-</w:t>
              </w:r>
            </w:ins>
          </w:p>
        </w:tc>
      </w:tr>
    </w:tbl>
    <w:p w14:paraId="7DAAFBE9" w14:textId="77777777" w:rsidR="00A669E2" w:rsidRPr="00CD03F3" w:rsidRDefault="00A669E2" w:rsidP="00A669E2"/>
    <w:p w14:paraId="549B088F" w14:textId="77777777" w:rsidR="00A669E2" w:rsidRPr="00CD03F3" w:rsidRDefault="00A669E2" w:rsidP="00A669E2">
      <w:pPr>
        <w:pStyle w:val="H6"/>
        <w:rPr>
          <w:snapToGrid w:val="0"/>
        </w:rPr>
      </w:pPr>
      <w:bookmarkStart w:id="79" w:name="_Toc51948493"/>
      <w:bookmarkStart w:id="80" w:name="_Toc52162567"/>
      <w:bookmarkStart w:id="81" w:name="_Toc60916206"/>
      <w:r w:rsidRPr="00CD03F3">
        <w:rPr>
          <w:snapToGrid w:val="0"/>
        </w:rPr>
        <w:lastRenderedPageBreak/>
        <w:t>9.3.3.3</w:t>
      </w:r>
      <w:r w:rsidRPr="00CD03F3">
        <w:rPr>
          <w:snapToGrid w:val="0"/>
        </w:rPr>
        <w:tab/>
        <w:t>Specific message contents</w:t>
      </w:r>
      <w:bookmarkEnd w:id="79"/>
      <w:bookmarkEnd w:id="80"/>
      <w:bookmarkEnd w:id="81"/>
    </w:p>
    <w:p w14:paraId="5AA430FC" w14:textId="77777777" w:rsidR="00A669E2" w:rsidRPr="00CD03F3" w:rsidRDefault="00A669E2" w:rsidP="00A669E2">
      <w:pPr>
        <w:pStyle w:val="TH"/>
      </w:pPr>
      <w:r w:rsidRPr="00CD03F3">
        <w:t>Table 9.3.3.3-1: MESSAGE for MO SMS (step 2,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A669E2" w:rsidRPr="00CD03F3" w14:paraId="3622D2BA" w14:textId="77777777" w:rsidTr="00A32D88">
        <w:tc>
          <w:tcPr>
            <w:tcW w:w="9630" w:type="dxa"/>
            <w:gridSpan w:val="5"/>
            <w:tcBorders>
              <w:top w:val="single" w:sz="4" w:space="0" w:color="auto"/>
              <w:left w:val="single" w:sz="4" w:space="0" w:color="auto"/>
              <w:bottom w:val="single" w:sz="4" w:space="0" w:color="auto"/>
              <w:right w:val="single" w:sz="4" w:space="0" w:color="auto"/>
            </w:tcBorders>
            <w:hideMark/>
          </w:tcPr>
          <w:p w14:paraId="67F827FC" w14:textId="77777777" w:rsidR="00A669E2" w:rsidRPr="00CD03F3" w:rsidRDefault="00A669E2" w:rsidP="00A32D88">
            <w:pPr>
              <w:pStyle w:val="TAL"/>
            </w:pPr>
            <w:r w:rsidRPr="00CD03F3">
              <w:t xml:space="preserve">Derivation Path: TS 34.229-1 [2], Table in annex A.7.3 </w:t>
            </w:r>
          </w:p>
        </w:tc>
      </w:tr>
      <w:tr w:rsidR="00A669E2" w:rsidRPr="00CD03F3" w14:paraId="13F3EF6F" w14:textId="77777777" w:rsidTr="00A32D88">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FAFDC9" w14:textId="77777777" w:rsidR="00A669E2" w:rsidRPr="00CD03F3" w:rsidRDefault="00A669E2" w:rsidP="00A32D88">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E70E84" w14:textId="77777777" w:rsidR="00A669E2" w:rsidRPr="00CD03F3" w:rsidRDefault="00A669E2" w:rsidP="00A32D8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24B998" w14:textId="77777777" w:rsidR="00A669E2" w:rsidRPr="00CD03F3" w:rsidRDefault="00A669E2" w:rsidP="00A32D8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F0B550" w14:textId="77777777" w:rsidR="00A669E2" w:rsidRPr="00CD03F3" w:rsidRDefault="00A669E2" w:rsidP="00A32D88">
            <w:pPr>
              <w:pStyle w:val="TAH"/>
            </w:pPr>
            <w:proofErr w:type="spellStart"/>
            <w:r w:rsidRPr="00CD03F3">
              <w:t>Rel</w:t>
            </w:r>
            <w:proofErr w:type="spellEnd"/>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68A7A3" w14:textId="77777777" w:rsidR="00A669E2" w:rsidRPr="00CD03F3" w:rsidRDefault="00A669E2" w:rsidP="00A32D88">
            <w:pPr>
              <w:pStyle w:val="TAH"/>
            </w:pPr>
            <w:r w:rsidRPr="00CD03F3">
              <w:t>Reference</w:t>
            </w:r>
          </w:p>
        </w:tc>
      </w:tr>
      <w:tr w:rsidR="00A669E2" w:rsidRPr="00CD03F3" w14:paraId="038DB909" w14:textId="77777777" w:rsidTr="00A32D88">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35394A" w14:textId="77777777" w:rsidR="00A669E2" w:rsidRPr="00CD03F3" w:rsidRDefault="00A669E2" w:rsidP="00A32D88">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E375B1" w14:textId="77777777" w:rsidR="00A669E2" w:rsidRPr="00CD03F3" w:rsidRDefault="00A669E2" w:rsidP="00A32D88">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26EEC8" w14:textId="77777777" w:rsidR="00A669E2" w:rsidRPr="00CD03F3" w:rsidRDefault="00A669E2" w:rsidP="00A32D88">
            <w:pPr>
              <w:pStyle w:val="TAL"/>
            </w:pPr>
            <w:r w:rsidRPr="00CD03F3">
              <w:t>- TP-UDHI=’1’B (The beginning of the TP UD field contains a Header in addition to the short message.)</w:t>
            </w:r>
          </w:p>
          <w:p w14:paraId="41A31C36" w14:textId="77777777" w:rsidR="00A669E2" w:rsidRPr="00CD03F3" w:rsidRDefault="00A669E2" w:rsidP="00A32D88">
            <w:pPr>
              <w:pStyle w:val="TAL"/>
            </w:pPr>
            <w:r w:rsidRPr="00CD03F3">
              <w:t xml:space="preserve">- TP-MR=any allowed value </w:t>
            </w:r>
          </w:p>
          <w:p w14:paraId="297E2E3E" w14:textId="77777777" w:rsidR="00A669E2" w:rsidRPr="00CD03F3" w:rsidRDefault="00A669E2" w:rsidP="00A32D88">
            <w:pPr>
              <w:pStyle w:val="TAL"/>
            </w:pPr>
            <w:r w:rsidRPr="00CD03F3">
              <w:t>- TP-UD</w:t>
            </w:r>
          </w:p>
          <w:p w14:paraId="68C0C634" w14:textId="77777777" w:rsidR="00A669E2" w:rsidRPr="00CD03F3" w:rsidRDefault="00A669E2" w:rsidP="00A32D88">
            <w:pPr>
              <w:pStyle w:val="TAL"/>
            </w:pPr>
            <w:r w:rsidRPr="00CD03F3">
              <w:t xml:space="preserve">    - Length of User Data Header (UDHL)=5</w:t>
            </w:r>
          </w:p>
          <w:p w14:paraId="4680B63F" w14:textId="77777777" w:rsidR="00A669E2" w:rsidRPr="00CD03F3" w:rsidRDefault="00A669E2" w:rsidP="00A32D88">
            <w:pPr>
              <w:pStyle w:val="TAL"/>
            </w:pPr>
            <w:r w:rsidRPr="00CD03F3">
              <w:t xml:space="preserve">    - Information Element Identifier (IEI)=0x00 (Concatenated short messages, 8-bit reference number)</w:t>
            </w:r>
          </w:p>
          <w:p w14:paraId="52DC644E" w14:textId="77777777" w:rsidR="00A669E2" w:rsidRPr="00CD03F3" w:rsidRDefault="00A669E2" w:rsidP="00A32D88">
            <w:pPr>
              <w:pStyle w:val="TAL"/>
            </w:pPr>
            <w:r w:rsidRPr="00CD03F3">
              <w:t xml:space="preserve">    - Length of Information Element (IEIDL)=3 </w:t>
            </w:r>
          </w:p>
          <w:p w14:paraId="6C00E0DF" w14:textId="77777777" w:rsidR="00A669E2" w:rsidRPr="00CD03F3" w:rsidRDefault="00A669E2" w:rsidP="00A32D88">
            <w:pPr>
              <w:pStyle w:val="TAL"/>
            </w:pPr>
            <w:r w:rsidRPr="00CD03F3">
              <w:t xml:space="preserve">    - Concatenated short message reference number=any allowed value </w:t>
            </w:r>
          </w:p>
          <w:p w14:paraId="78BFB15C" w14:textId="77777777" w:rsidR="00A669E2" w:rsidRPr="00CD03F3" w:rsidRDefault="00A669E2" w:rsidP="00A32D88">
            <w:pPr>
              <w:pStyle w:val="TAL"/>
            </w:pPr>
            <w:r w:rsidRPr="00CD03F3">
              <w:t xml:space="preserve">    - Maximum number of short messages in the concatenated short message=3</w:t>
            </w:r>
          </w:p>
          <w:p w14:paraId="6D041B6B" w14:textId="77777777" w:rsidR="00A669E2" w:rsidRPr="00CD03F3" w:rsidRDefault="00A669E2" w:rsidP="00A32D88">
            <w:pPr>
              <w:pStyle w:val="TAL"/>
            </w:pPr>
            <w:r w:rsidRPr="00CD03F3">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19CC198" w14:textId="77777777" w:rsidR="00A669E2" w:rsidRPr="00CD03F3" w:rsidRDefault="00A669E2" w:rsidP="00A32D88">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BBC973" w14:textId="77777777" w:rsidR="00A669E2" w:rsidRPr="00CD03F3" w:rsidRDefault="00A669E2" w:rsidP="00A32D88">
            <w:pPr>
              <w:pStyle w:val="TAL"/>
            </w:pPr>
            <w:r w:rsidRPr="00CD03F3">
              <w:t>TS 24.011 [25]</w:t>
            </w:r>
          </w:p>
          <w:p w14:paraId="102C0377" w14:textId="77777777" w:rsidR="00A669E2" w:rsidRPr="00CD03F3" w:rsidRDefault="00A669E2" w:rsidP="00A32D88">
            <w:pPr>
              <w:pStyle w:val="TAL"/>
            </w:pPr>
            <w:r w:rsidRPr="00CD03F3">
              <w:t>TS 23.040 [24]</w:t>
            </w:r>
          </w:p>
        </w:tc>
      </w:tr>
    </w:tbl>
    <w:p w14:paraId="6F0048B6" w14:textId="77777777" w:rsidR="00A669E2" w:rsidRPr="00CD03F3" w:rsidRDefault="00A669E2" w:rsidP="00A669E2"/>
    <w:p w14:paraId="78F26207" w14:textId="77777777" w:rsidR="00A669E2" w:rsidRPr="00CD03F3" w:rsidRDefault="00A669E2" w:rsidP="00A669E2">
      <w:pPr>
        <w:pStyle w:val="TH"/>
      </w:pPr>
      <w:r w:rsidRPr="00CD03F3">
        <w:t>Table 9.3.3.3-2: 202 ACCEPTED (step 3,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669E2" w:rsidRPr="00CD03F3" w14:paraId="0BB4BF23" w14:textId="77777777" w:rsidTr="00A32D88">
        <w:tc>
          <w:tcPr>
            <w:tcW w:w="9639" w:type="dxa"/>
            <w:tcBorders>
              <w:top w:val="single" w:sz="4" w:space="0" w:color="auto"/>
              <w:left w:val="single" w:sz="4" w:space="0" w:color="auto"/>
              <w:bottom w:val="single" w:sz="4" w:space="0" w:color="auto"/>
              <w:right w:val="single" w:sz="4" w:space="0" w:color="auto"/>
            </w:tcBorders>
            <w:hideMark/>
          </w:tcPr>
          <w:p w14:paraId="05A7A6C0" w14:textId="77777777" w:rsidR="00A669E2" w:rsidRPr="00CD03F3" w:rsidRDefault="00A669E2" w:rsidP="00A32D88">
            <w:pPr>
              <w:pStyle w:val="TAL"/>
            </w:pPr>
            <w:r w:rsidRPr="00CD03F3">
              <w:t xml:space="preserve">Derivation Path: TS 34.229-1 [2], Table in </w:t>
            </w:r>
            <w:proofErr w:type="spellStart"/>
            <w:r w:rsidRPr="00CD03F3">
              <w:t>subclause</w:t>
            </w:r>
            <w:proofErr w:type="spellEnd"/>
            <w:r w:rsidRPr="00CD03F3">
              <w:t xml:space="preserve"> A.3.3</w:t>
            </w:r>
          </w:p>
        </w:tc>
      </w:tr>
    </w:tbl>
    <w:p w14:paraId="30155BB6" w14:textId="77777777" w:rsidR="00A669E2" w:rsidRPr="00CD03F3" w:rsidRDefault="00A669E2" w:rsidP="00A669E2"/>
    <w:p w14:paraId="3E6C1F39" w14:textId="77777777" w:rsidR="00A669E2" w:rsidRPr="00CD03F3" w:rsidRDefault="00A669E2" w:rsidP="00A669E2">
      <w:pPr>
        <w:pStyle w:val="TH"/>
      </w:pPr>
      <w:r w:rsidRPr="00CD03F3">
        <w:t>Table 9.3.3.3-3: Short message submission report for MO SMS (step 4,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A669E2" w:rsidRPr="00CD03F3" w14:paraId="13786F33" w14:textId="77777777" w:rsidTr="00A32D88">
        <w:tc>
          <w:tcPr>
            <w:tcW w:w="9630" w:type="dxa"/>
            <w:tcBorders>
              <w:top w:val="single" w:sz="4" w:space="0" w:color="auto"/>
              <w:left w:val="single" w:sz="4" w:space="0" w:color="auto"/>
              <w:bottom w:val="single" w:sz="4" w:space="0" w:color="auto"/>
              <w:right w:val="single" w:sz="4" w:space="0" w:color="auto"/>
            </w:tcBorders>
            <w:hideMark/>
          </w:tcPr>
          <w:p w14:paraId="54F699D5" w14:textId="77777777" w:rsidR="00A669E2" w:rsidRPr="00CD03F3" w:rsidRDefault="00A669E2" w:rsidP="00A32D88">
            <w:pPr>
              <w:pStyle w:val="TAL"/>
            </w:pPr>
            <w:r w:rsidRPr="00CD03F3">
              <w:t xml:space="preserve">Derivation Path: TS 34.229-1 [2], Table in annex A.7.4 </w:t>
            </w:r>
          </w:p>
        </w:tc>
      </w:tr>
    </w:tbl>
    <w:p w14:paraId="0E4EC3CF" w14:textId="77777777" w:rsidR="00A669E2" w:rsidRPr="00CD03F3" w:rsidRDefault="00A669E2" w:rsidP="00A669E2"/>
    <w:p w14:paraId="7EBA8C3A" w14:textId="77777777" w:rsidR="00A669E2" w:rsidRPr="00CD03F3" w:rsidRDefault="00A669E2" w:rsidP="00A669E2">
      <w:pPr>
        <w:pStyle w:val="TH"/>
      </w:pPr>
      <w:r w:rsidRPr="00CD03F3">
        <w:t>Table 9.3.3.3-4: 200 OK for other requests than REGISTER or SUBSCRIBE (step 5,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669E2" w:rsidRPr="00CD03F3" w14:paraId="54CE0DBC" w14:textId="77777777" w:rsidTr="00A32D88">
        <w:tc>
          <w:tcPr>
            <w:tcW w:w="9639" w:type="dxa"/>
            <w:tcBorders>
              <w:top w:val="single" w:sz="4" w:space="0" w:color="auto"/>
              <w:left w:val="single" w:sz="4" w:space="0" w:color="auto"/>
              <w:bottom w:val="single" w:sz="4" w:space="0" w:color="auto"/>
              <w:right w:val="single" w:sz="4" w:space="0" w:color="auto"/>
            </w:tcBorders>
            <w:hideMark/>
          </w:tcPr>
          <w:p w14:paraId="55A27778" w14:textId="77777777" w:rsidR="00A669E2" w:rsidRPr="00CD03F3" w:rsidRDefault="00A669E2" w:rsidP="00A32D88">
            <w:pPr>
              <w:pStyle w:val="TAL"/>
            </w:pPr>
            <w:r w:rsidRPr="00CD03F3">
              <w:t xml:space="preserve">Derivation Path: TS 34.229-1 [2], Table in </w:t>
            </w:r>
            <w:proofErr w:type="spellStart"/>
            <w:r w:rsidRPr="00CD03F3">
              <w:t>subclause</w:t>
            </w:r>
            <w:proofErr w:type="spellEnd"/>
            <w:r w:rsidRPr="00CD03F3">
              <w:t xml:space="preserve"> A.3.1, Condition A5, A22</w:t>
            </w:r>
          </w:p>
        </w:tc>
      </w:tr>
    </w:tbl>
    <w:p w14:paraId="7FF1C8A6" w14:textId="77777777" w:rsidR="00A669E2" w:rsidRPr="00CD03F3" w:rsidRDefault="00A669E2" w:rsidP="00A669E2"/>
    <w:p w14:paraId="79AB82F6" w14:textId="77777777" w:rsidR="00A669E2" w:rsidRPr="00CD03F3" w:rsidRDefault="00A669E2" w:rsidP="00A669E2">
      <w:pPr>
        <w:pStyle w:val="TH"/>
      </w:pPr>
      <w:r w:rsidRPr="00CD03F3">
        <w:t xml:space="preserve">Table 9.3.3.3-5: </w:t>
      </w:r>
      <w:r w:rsidRPr="00CD03F3">
        <w:rPr>
          <w:snapToGrid w:val="0"/>
        </w:rPr>
        <w:t>MESSAGE for MO SMS</w:t>
      </w:r>
      <w:r w:rsidRPr="00CD03F3">
        <w:t xml:space="preserve"> (step 6,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A669E2" w:rsidRPr="00CD03F3" w14:paraId="03F0F8FC" w14:textId="77777777" w:rsidTr="00A32D88">
        <w:tc>
          <w:tcPr>
            <w:tcW w:w="9630" w:type="dxa"/>
            <w:gridSpan w:val="5"/>
            <w:tcBorders>
              <w:top w:val="single" w:sz="4" w:space="0" w:color="auto"/>
              <w:left w:val="single" w:sz="4" w:space="0" w:color="auto"/>
              <w:bottom w:val="single" w:sz="4" w:space="0" w:color="auto"/>
              <w:right w:val="single" w:sz="4" w:space="0" w:color="auto"/>
            </w:tcBorders>
            <w:hideMark/>
          </w:tcPr>
          <w:p w14:paraId="43CBFE8B" w14:textId="77777777" w:rsidR="00A669E2" w:rsidRPr="00CD03F3" w:rsidRDefault="00A669E2" w:rsidP="00A32D88">
            <w:pPr>
              <w:pStyle w:val="TAL"/>
            </w:pPr>
            <w:r w:rsidRPr="00CD03F3">
              <w:t xml:space="preserve">Derivation Path: TS 34.229-1 [2], Table in annex A.7.3 </w:t>
            </w:r>
          </w:p>
        </w:tc>
      </w:tr>
      <w:tr w:rsidR="00A669E2" w:rsidRPr="00CD03F3" w14:paraId="1E4D1A70" w14:textId="77777777" w:rsidTr="00A32D88">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8C90E5" w14:textId="77777777" w:rsidR="00A669E2" w:rsidRPr="00CD03F3" w:rsidRDefault="00A669E2" w:rsidP="00A32D88">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9F879F" w14:textId="77777777" w:rsidR="00A669E2" w:rsidRPr="00CD03F3" w:rsidRDefault="00A669E2" w:rsidP="00A32D8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229DDA" w14:textId="77777777" w:rsidR="00A669E2" w:rsidRPr="00CD03F3" w:rsidRDefault="00A669E2" w:rsidP="00A32D8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B0E8BCA" w14:textId="77777777" w:rsidR="00A669E2" w:rsidRPr="00CD03F3" w:rsidRDefault="00A669E2" w:rsidP="00A32D88">
            <w:pPr>
              <w:pStyle w:val="TAH"/>
            </w:pPr>
            <w:proofErr w:type="spellStart"/>
            <w:r w:rsidRPr="00CD03F3">
              <w:t>Rel</w:t>
            </w:r>
            <w:proofErr w:type="spellEnd"/>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159048" w14:textId="77777777" w:rsidR="00A669E2" w:rsidRPr="00CD03F3" w:rsidRDefault="00A669E2" w:rsidP="00A32D88">
            <w:pPr>
              <w:pStyle w:val="TAH"/>
            </w:pPr>
            <w:r w:rsidRPr="00CD03F3">
              <w:t>Reference</w:t>
            </w:r>
          </w:p>
        </w:tc>
      </w:tr>
      <w:tr w:rsidR="00A669E2" w:rsidRPr="00CD03F3" w14:paraId="3CCA6E26" w14:textId="77777777" w:rsidTr="00A32D88">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FBECF8" w14:textId="77777777" w:rsidR="00A669E2" w:rsidRPr="00CD03F3" w:rsidRDefault="00A669E2" w:rsidP="00A32D88">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1BE94FF" w14:textId="77777777" w:rsidR="00A669E2" w:rsidRPr="00CD03F3" w:rsidRDefault="00A669E2" w:rsidP="00A32D88">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766EF9A" w14:textId="77777777" w:rsidR="00A669E2" w:rsidRPr="00CD03F3" w:rsidRDefault="00A669E2" w:rsidP="00A32D88">
            <w:pPr>
              <w:pStyle w:val="TAL"/>
            </w:pPr>
            <w:r w:rsidRPr="00CD03F3">
              <w:t>- TP-UDHI=’1’B (The beginning of the TP UD field contains a Header in addition to the short message.)</w:t>
            </w:r>
          </w:p>
          <w:p w14:paraId="0302AF41" w14:textId="77777777" w:rsidR="00A669E2" w:rsidRPr="00CD03F3" w:rsidRDefault="00A669E2" w:rsidP="00A32D88">
            <w:pPr>
              <w:pStyle w:val="TAL"/>
            </w:pPr>
            <w:r w:rsidRPr="00CD03F3">
              <w:t>- TP-MR= The value sent in the step1 + 1 (incremented)</w:t>
            </w:r>
          </w:p>
          <w:p w14:paraId="190A0EF5" w14:textId="77777777" w:rsidR="00A669E2" w:rsidRPr="00CD03F3" w:rsidRDefault="00A669E2" w:rsidP="00A32D88">
            <w:pPr>
              <w:pStyle w:val="TAL"/>
            </w:pPr>
            <w:r w:rsidRPr="00CD03F3">
              <w:t>- TP-UD</w:t>
            </w:r>
          </w:p>
          <w:p w14:paraId="31EC8547" w14:textId="77777777" w:rsidR="00A669E2" w:rsidRPr="00CD03F3" w:rsidRDefault="00A669E2" w:rsidP="00A32D88">
            <w:pPr>
              <w:pStyle w:val="TAL"/>
            </w:pPr>
            <w:r w:rsidRPr="00CD03F3">
              <w:t xml:space="preserve">    - Length of User Data Header (UDHL)=5</w:t>
            </w:r>
          </w:p>
          <w:p w14:paraId="59C1CF15" w14:textId="77777777" w:rsidR="00A669E2" w:rsidRPr="00CD03F3" w:rsidRDefault="00A669E2" w:rsidP="00A32D88">
            <w:pPr>
              <w:pStyle w:val="TAL"/>
            </w:pPr>
            <w:r w:rsidRPr="00CD03F3">
              <w:t xml:space="preserve">    - Information Element Identifier (IEI)=0x00 (Concatenated short messages, 8-bit reference number)</w:t>
            </w:r>
          </w:p>
          <w:p w14:paraId="7B322DBF" w14:textId="77777777" w:rsidR="00A669E2" w:rsidRPr="00CD03F3" w:rsidRDefault="00A669E2" w:rsidP="00A32D88">
            <w:pPr>
              <w:pStyle w:val="TAL"/>
            </w:pPr>
            <w:r w:rsidRPr="00CD03F3">
              <w:t xml:space="preserve">    - Length of Information Element (IEIDL)=3 </w:t>
            </w:r>
          </w:p>
          <w:p w14:paraId="4F11DF6A" w14:textId="77777777" w:rsidR="00A669E2" w:rsidRPr="00CD03F3" w:rsidRDefault="00A669E2" w:rsidP="00A32D88">
            <w:pPr>
              <w:pStyle w:val="TAL"/>
            </w:pPr>
            <w:r w:rsidRPr="00CD03F3">
              <w:t xml:space="preserve">    - Concatenated short message reference number= The same value sent in the step1  </w:t>
            </w:r>
          </w:p>
          <w:p w14:paraId="7BB4B60D" w14:textId="77777777" w:rsidR="00A669E2" w:rsidRPr="00CD03F3" w:rsidRDefault="00A669E2" w:rsidP="00A32D88">
            <w:pPr>
              <w:pStyle w:val="TAL"/>
            </w:pPr>
            <w:r w:rsidRPr="00CD03F3">
              <w:t xml:space="preserve">    - Maximum number of short messages in the concatenated short message=3</w:t>
            </w:r>
          </w:p>
          <w:p w14:paraId="5EB91B0A" w14:textId="77777777" w:rsidR="00A669E2" w:rsidRPr="00CD03F3" w:rsidRDefault="00A669E2" w:rsidP="00A32D88">
            <w:pPr>
              <w:pStyle w:val="TAL"/>
            </w:pPr>
            <w:r w:rsidRPr="00CD03F3">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E4F3475" w14:textId="77777777" w:rsidR="00A669E2" w:rsidRPr="00CD03F3" w:rsidRDefault="00A669E2" w:rsidP="00A32D88">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9C66F0" w14:textId="77777777" w:rsidR="00A669E2" w:rsidRPr="00CD03F3" w:rsidRDefault="00A669E2" w:rsidP="00A32D88">
            <w:pPr>
              <w:pStyle w:val="TAL"/>
            </w:pPr>
            <w:r w:rsidRPr="00CD03F3">
              <w:t>TS 24.011 [25]</w:t>
            </w:r>
          </w:p>
          <w:p w14:paraId="6E25D788" w14:textId="77777777" w:rsidR="00A669E2" w:rsidRPr="00CD03F3" w:rsidRDefault="00A669E2" w:rsidP="00A32D88">
            <w:pPr>
              <w:pStyle w:val="TAL"/>
            </w:pPr>
            <w:r w:rsidRPr="00CD03F3">
              <w:t>TS 23.040 [24]</w:t>
            </w:r>
          </w:p>
        </w:tc>
      </w:tr>
    </w:tbl>
    <w:p w14:paraId="3CF07774" w14:textId="77777777" w:rsidR="00A669E2" w:rsidRPr="00CD03F3" w:rsidRDefault="00A669E2" w:rsidP="00A669E2"/>
    <w:p w14:paraId="70237A33" w14:textId="77777777" w:rsidR="00A669E2" w:rsidRPr="00CD03F3" w:rsidRDefault="00A669E2" w:rsidP="00A669E2">
      <w:pPr>
        <w:pStyle w:val="TH"/>
      </w:pPr>
      <w:r w:rsidRPr="00CD03F3">
        <w:t>Table 9.3.3.3-6: 202 ACCEPTED (step 7,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669E2" w:rsidRPr="00CD03F3" w14:paraId="429D1052" w14:textId="77777777" w:rsidTr="00A32D88">
        <w:tc>
          <w:tcPr>
            <w:tcW w:w="9639" w:type="dxa"/>
            <w:tcBorders>
              <w:top w:val="single" w:sz="4" w:space="0" w:color="auto"/>
              <w:left w:val="single" w:sz="4" w:space="0" w:color="auto"/>
              <w:bottom w:val="single" w:sz="4" w:space="0" w:color="auto"/>
              <w:right w:val="single" w:sz="4" w:space="0" w:color="auto"/>
            </w:tcBorders>
            <w:hideMark/>
          </w:tcPr>
          <w:p w14:paraId="1C13E74C" w14:textId="77777777" w:rsidR="00A669E2" w:rsidRPr="00CD03F3" w:rsidRDefault="00A669E2" w:rsidP="00A32D88">
            <w:pPr>
              <w:pStyle w:val="TAL"/>
            </w:pPr>
            <w:r w:rsidRPr="00CD03F3">
              <w:t xml:space="preserve">Derivation Path: TS 34.229-1 [2], Table in </w:t>
            </w:r>
            <w:proofErr w:type="spellStart"/>
            <w:r w:rsidRPr="00CD03F3">
              <w:t>subclause</w:t>
            </w:r>
            <w:proofErr w:type="spellEnd"/>
            <w:r w:rsidRPr="00CD03F3">
              <w:t xml:space="preserve"> A.3.3</w:t>
            </w:r>
          </w:p>
        </w:tc>
      </w:tr>
    </w:tbl>
    <w:p w14:paraId="1E87FF18" w14:textId="77777777" w:rsidR="00A669E2" w:rsidRPr="00CD03F3" w:rsidRDefault="00A669E2" w:rsidP="00A669E2"/>
    <w:p w14:paraId="6252055F" w14:textId="77777777" w:rsidR="00A669E2" w:rsidRPr="00CD03F3" w:rsidRDefault="00A669E2" w:rsidP="00A669E2">
      <w:pPr>
        <w:pStyle w:val="TH"/>
      </w:pPr>
      <w:r w:rsidRPr="00CD03F3">
        <w:t>Table 9.3.3.3-7: Short message submission report for MO SMS (step 8,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A669E2" w:rsidRPr="00CD03F3" w14:paraId="7779B4C4" w14:textId="77777777" w:rsidTr="00A32D88">
        <w:tc>
          <w:tcPr>
            <w:tcW w:w="9630" w:type="dxa"/>
            <w:tcBorders>
              <w:top w:val="single" w:sz="4" w:space="0" w:color="auto"/>
              <w:left w:val="single" w:sz="4" w:space="0" w:color="auto"/>
              <w:bottom w:val="single" w:sz="4" w:space="0" w:color="auto"/>
              <w:right w:val="single" w:sz="4" w:space="0" w:color="auto"/>
            </w:tcBorders>
            <w:hideMark/>
          </w:tcPr>
          <w:p w14:paraId="7FA4FC8D" w14:textId="77777777" w:rsidR="00A669E2" w:rsidRPr="00CD03F3" w:rsidRDefault="00A669E2" w:rsidP="00A32D88">
            <w:pPr>
              <w:pStyle w:val="TAL"/>
            </w:pPr>
            <w:r w:rsidRPr="00CD03F3">
              <w:t xml:space="preserve">Derivation Path: TS 34.229-1 [2], Table in annex A.7.4 </w:t>
            </w:r>
          </w:p>
        </w:tc>
      </w:tr>
    </w:tbl>
    <w:p w14:paraId="1318B3AC" w14:textId="77777777" w:rsidR="00A669E2" w:rsidRPr="00CD03F3" w:rsidRDefault="00A669E2" w:rsidP="00A669E2"/>
    <w:p w14:paraId="35B199B0" w14:textId="77777777" w:rsidR="00A669E2" w:rsidRPr="00CD03F3" w:rsidRDefault="00A669E2" w:rsidP="00A669E2">
      <w:pPr>
        <w:pStyle w:val="TH"/>
      </w:pPr>
      <w:r w:rsidRPr="00CD03F3">
        <w:lastRenderedPageBreak/>
        <w:t>Table 9.3.3.3-8: 200 OK for other requests than REGISTER or SUBSCRIBE (step 9,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669E2" w:rsidRPr="00CD03F3" w14:paraId="36B6EBF1" w14:textId="77777777" w:rsidTr="00A32D88">
        <w:tc>
          <w:tcPr>
            <w:tcW w:w="9639" w:type="dxa"/>
            <w:tcBorders>
              <w:top w:val="single" w:sz="4" w:space="0" w:color="auto"/>
              <w:left w:val="single" w:sz="4" w:space="0" w:color="auto"/>
              <w:bottom w:val="single" w:sz="4" w:space="0" w:color="auto"/>
              <w:right w:val="single" w:sz="4" w:space="0" w:color="auto"/>
            </w:tcBorders>
            <w:hideMark/>
          </w:tcPr>
          <w:p w14:paraId="7961C45C" w14:textId="77777777" w:rsidR="00A669E2" w:rsidRPr="00CD03F3" w:rsidRDefault="00A669E2" w:rsidP="00A32D88">
            <w:pPr>
              <w:pStyle w:val="TAL"/>
            </w:pPr>
            <w:r w:rsidRPr="00CD03F3">
              <w:t xml:space="preserve">Derivation Path: TS 34.229-1 [2], Table in </w:t>
            </w:r>
            <w:proofErr w:type="spellStart"/>
            <w:r w:rsidRPr="00CD03F3">
              <w:t>subclause</w:t>
            </w:r>
            <w:proofErr w:type="spellEnd"/>
            <w:r w:rsidRPr="00CD03F3">
              <w:t xml:space="preserve"> A.3.1, Condition A5, A22</w:t>
            </w:r>
          </w:p>
        </w:tc>
      </w:tr>
    </w:tbl>
    <w:p w14:paraId="22865365" w14:textId="77777777" w:rsidR="00A669E2" w:rsidRPr="00CD03F3" w:rsidRDefault="00A669E2" w:rsidP="00A669E2">
      <w:pPr>
        <w:rPr>
          <w:rFonts w:eastAsia="MS Gothic"/>
        </w:rPr>
      </w:pPr>
    </w:p>
    <w:p w14:paraId="163A112D" w14:textId="77777777" w:rsidR="00A669E2" w:rsidRPr="00CD03F3" w:rsidRDefault="00A669E2" w:rsidP="00A669E2">
      <w:pPr>
        <w:pStyle w:val="TH"/>
      </w:pPr>
      <w:r w:rsidRPr="00CD03F3">
        <w:t xml:space="preserve">Table 9.3.3.3-9: </w:t>
      </w:r>
      <w:r w:rsidRPr="00CD03F3">
        <w:rPr>
          <w:snapToGrid w:val="0"/>
        </w:rPr>
        <w:t>MESSAGE for MO SMS</w:t>
      </w:r>
      <w:r w:rsidRPr="00CD03F3">
        <w:t xml:space="preserve"> (step 10,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A669E2" w:rsidRPr="00CD03F3" w14:paraId="56CA8371" w14:textId="77777777" w:rsidTr="00A32D88">
        <w:tc>
          <w:tcPr>
            <w:tcW w:w="9630" w:type="dxa"/>
            <w:gridSpan w:val="5"/>
            <w:tcBorders>
              <w:top w:val="single" w:sz="4" w:space="0" w:color="auto"/>
              <w:left w:val="single" w:sz="4" w:space="0" w:color="auto"/>
              <w:bottom w:val="single" w:sz="4" w:space="0" w:color="auto"/>
              <w:right w:val="single" w:sz="4" w:space="0" w:color="auto"/>
            </w:tcBorders>
            <w:hideMark/>
          </w:tcPr>
          <w:p w14:paraId="4CB1A9C3" w14:textId="77777777" w:rsidR="00A669E2" w:rsidRPr="00CD03F3" w:rsidRDefault="00A669E2" w:rsidP="00A32D88">
            <w:pPr>
              <w:pStyle w:val="TAL"/>
            </w:pPr>
            <w:r w:rsidRPr="00CD03F3">
              <w:t xml:space="preserve">Derivation Path: TS 34.229-1 [2], Table in annex A.7.3 </w:t>
            </w:r>
          </w:p>
        </w:tc>
      </w:tr>
      <w:tr w:rsidR="00A669E2" w:rsidRPr="00CD03F3" w14:paraId="77F5F07C" w14:textId="77777777" w:rsidTr="00A32D88">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216B94" w14:textId="77777777" w:rsidR="00A669E2" w:rsidRPr="00CD03F3" w:rsidRDefault="00A669E2" w:rsidP="00A32D88">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28EB53" w14:textId="77777777" w:rsidR="00A669E2" w:rsidRPr="00CD03F3" w:rsidRDefault="00A669E2" w:rsidP="00A32D8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D8B1D6" w14:textId="77777777" w:rsidR="00A669E2" w:rsidRPr="00CD03F3" w:rsidRDefault="00A669E2" w:rsidP="00A32D8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F2B1AB0" w14:textId="77777777" w:rsidR="00A669E2" w:rsidRPr="00CD03F3" w:rsidRDefault="00A669E2" w:rsidP="00A32D88">
            <w:pPr>
              <w:pStyle w:val="TAH"/>
            </w:pPr>
            <w:proofErr w:type="spellStart"/>
            <w:r w:rsidRPr="00CD03F3">
              <w:t>Rel</w:t>
            </w:r>
            <w:proofErr w:type="spellEnd"/>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AB9167" w14:textId="77777777" w:rsidR="00A669E2" w:rsidRPr="00CD03F3" w:rsidRDefault="00A669E2" w:rsidP="00A32D88">
            <w:pPr>
              <w:pStyle w:val="TAH"/>
            </w:pPr>
            <w:r w:rsidRPr="00CD03F3">
              <w:t>Reference</w:t>
            </w:r>
          </w:p>
        </w:tc>
      </w:tr>
      <w:tr w:rsidR="00A669E2" w:rsidRPr="00CD03F3" w14:paraId="36C0CFE0" w14:textId="77777777" w:rsidTr="00A32D88">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117BD9C" w14:textId="77777777" w:rsidR="00A669E2" w:rsidRPr="00CD03F3" w:rsidRDefault="00A669E2" w:rsidP="00A32D88">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6D1C72F" w14:textId="77777777" w:rsidR="00A669E2" w:rsidRPr="00CD03F3" w:rsidRDefault="00A669E2" w:rsidP="00A32D88">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D35B25" w14:textId="77777777" w:rsidR="00A669E2" w:rsidRPr="00CD03F3" w:rsidRDefault="00A669E2" w:rsidP="00A32D88">
            <w:pPr>
              <w:pStyle w:val="TAL"/>
            </w:pPr>
            <w:r w:rsidRPr="00CD03F3">
              <w:t>- TP-UDHI=’1’B (The beginning of the TP UD field contains a Header in addition to the short message.)</w:t>
            </w:r>
          </w:p>
          <w:p w14:paraId="0F5C8B10" w14:textId="77777777" w:rsidR="00A669E2" w:rsidRPr="00CD03F3" w:rsidRDefault="00A669E2" w:rsidP="00A32D88">
            <w:pPr>
              <w:pStyle w:val="TAL"/>
            </w:pPr>
            <w:r w:rsidRPr="00CD03F3">
              <w:t xml:space="preserve">- TP-MR= The value sent in the step5 + 1 (incremented) </w:t>
            </w:r>
          </w:p>
          <w:p w14:paraId="6C4F9883" w14:textId="77777777" w:rsidR="00A669E2" w:rsidRPr="00CD03F3" w:rsidRDefault="00A669E2" w:rsidP="00A32D88">
            <w:pPr>
              <w:pStyle w:val="TAL"/>
            </w:pPr>
            <w:r w:rsidRPr="00CD03F3">
              <w:t>- TP-UD</w:t>
            </w:r>
          </w:p>
          <w:p w14:paraId="449AC02B" w14:textId="77777777" w:rsidR="00A669E2" w:rsidRPr="00CD03F3" w:rsidRDefault="00A669E2" w:rsidP="00A32D88">
            <w:pPr>
              <w:pStyle w:val="TAL"/>
            </w:pPr>
            <w:r w:rsidRPr="00CD03F3">
              <w:t xml:space="preserve">    - Length of User Data Header (UDHL)=5</w:t>
            </w:r>
          </w:p>
          <w:p w14:paraId="7FCAFEB8" w14:textId="77777777" w:rsidR="00A669E2" w:rsidRPr="00CD03F3" w:rsidRDefault="00A669E2" w:rsidP="00A32D88">
            <w:pPr>
              <w:pStyle w:val="TAL"/>
            </w:pPr>
            <w:r w:rsidRPr="00CD03F3">
              <w:t xml:space="preserve">    - Information Element Identifier (IEI)=0x00 (Concatenated short messages, 8-bit reference number)</w:t>
            </w:r>
          </w:p>
          <w:p w14:paraId="299AD587" w14:textId="77777777" w:rsidR="00A669E2" w:rsidRPr="00CD03F3" w:rsidRDefault="00A669E2" w:rsidP="00A32D88">
            <w:pPr>
              <w:pStyle w:val="TAL"/>
            </w:pPr>
            <w:r w:rsidRPr="00CD03F3">
              <w:t xml:space="preserve">    - Length of Information Element (IEIDL)=3 </w:t>
            </w:r>
          </w:p>
          <w:p w14:paraId="33FE591C" w14:textId="77777777" w:rsidR="00A669E2" w:rsidRPr="00CD03F3" w:rsidRDefault="00A669E2" w:rsidP="00A32D88">
            <w:pPr>
              <w:pStyle w:val="TAL"/>
            </w:pPr>
            <w:r w:rsidRPr="00CD03F3">
              <w:t xml:space="preserve">    - Concatenated short message reference number= The same value sent in the step5  </w:t>
            </w:r>
          </w:p>
          <w:p w14:paraId="3FAD626F" w14:textId="77777777" w:rsidR="00A669E2" w:rsidRPr="00CD03F3" w:rsidRDefault="00A669E2" w:rsidP="00A32D88">
            <w:pPr>
              <w:pStyle w:val="TAL"/>
            </w:pPr>
            <w:r w:rsidRPr="00CD03F3">
              <w:t xml:space="preserve">    - Maximum number of short messages in the concatenated short message=3</w:t>
            </w:r>
          </w:p>
          <w:p w14:paraId="79A61F4D" w14:textId="77777777" w:rsidR="00A669E2" w:rsidRPr="00CD03F3" w:rsidRDefault="00A669E2" w:rsidP="00A32D88">
            <w:pPr>
              <w:pStyle w:val="TAL"/>
            </w:pPr>
            <w:r w:rsidRPr="00CD03F3">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50BCB26" w14:textId="77777777" w:rsidR="00A669E2" w:rsidRPr="00CD03F3" w:rsidRDefault="00A669E2" w:rsidP="00A32D88">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07D6C82" w14:textId="77777777" w:rsidR="00A669E2" w:rsidRPr="00CD03F3" w:rsidRDefault="00A669E2" w:rsidP="00A32D88">
            <w:pPr>
              <w:pStyle w:val="TAL"/>
            </w:pPr>
            <w:r w:rsidRPr="00CD03F3">
              <w:t>TS 24.011 [25]</w:t>
            </w:r>
          </w:p>
          <w:p w14:paraId="46B8B33C" w14:textId="77777777" w:rsidR="00A669E2" w:rsidRPr="00CD03F3" w:rsidRDefault="00A669E2" w:rsidP="00A32D88">
            <w:pPr>
              <w:pStyle w:val="TAL"/>
            </w:pPr>
            <w:r w:rsidRPr="00CD03F3">
              <w:t>TS 23.040 [24]</w:t>
            </w:r>
          </w:p>
        </w:tc>
      </w:tr>
    </w:tbl>
    <w:p w14:paraId="1DF39E5E" w14:textId="77777777" w:rsidR="00A669E2" w:rsidRPr="00CD03F3" w:rsidRDefault="00A669E2" w:rsidP="00A669E2">
      <w:pPr>
        <w:rPr>
          <w:rFonts w:eastAsia="MS Gothic"/>
        </w:rPr>
      </w:pPr>
    </w:p>
    <w:p w14:paraId="260F3565" w14:textId="77777777" w:rsidR="00A669E2" w:rsidRPr="00CD03F3" w:rsidRDefault="00A669E2" w:rsidP="00A669E2">
      <w:pPr>
        <w:pStyle w:val="TH"/>
      </w:pPr>
      <w:r w:rsidRPr="00CD03F3">
        <w:t>Table 9.3.3.3-10: 202 ACCEPTED (step 11,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669E2" w:rsidRPr="00CD03F3" w14:paraId="4177EB15" w14:textId="77777777" w:rsidTr="00A32D88">
        <w:tc>
          <w:tcPr>
            <w:tcW w:w="9639" w:type="dxa"/>
            <w:tcBorders>
              <w:top w:val="single" w:sz="4" w:space="0" w:color="auto"/>
              <w:left w:val="single" w:sz="4" w:space="0" w:color="auto"/>
              <w:bottom w:val="single" w:sz="4" w:space="0" w:color="auto"/>
              <w:right w:val="single" w:sz="4" w:space="0" w:color="auto"/>
            </w:tcBorders>
            <w:hideMark/>
          </w:tcPr>
          <w:p w14:paraId="308034D7" w14:textId="77777777" w:rsidR="00A669E2" w:rsidRPr="00CD03F3" w:rsidRDefault="00A669E2" w:rsidP="00A32D88">
            <w:pPr>
              <w:pStyle w:val="TAL"/>
            </w:pPr>
            <w:r w:rsidRPr="00CD03F3">
              <w:t xml:space="preserve">Derivation Path: TS 34.229-1 [2], Table in </w:t>
            </w:r>
            <w:proofErr w:type="spellStart"/>
            <w:r w:rsidRPr="00CD03F3">
              <w:t>subclause</w:t>
            </w:r>
            <w:proofErr w:type="spellEnd"/>
            <w:r w:rsidRPr="00CD03F3">
              <w:t xml:space="preserve"> A.3.3</w:t>
            </w:r>
          </w:p>
        </w:tc>
      </w:tr>
    </w:tbl>
    <w:p w14:paraId="30824957" w14:textId="77777777" w:rsidR="00A669E2" w:rsidRPr="00CD03F3" w:rsidRDefault="00A669E2" w:rsidP="00A669E2">
      <w:pPr>
        <w:rPr>
          <w:rFonts w:eastAsia="MS Gothic"/>
        </w:rPr>
      </w:pPr>
    </w:p>
    <w:p w14:paraId="114457BD" w14:textId="77777777" w:rsidR="00A669E2" w:rsidRPr="00CD03F3" w:rsidRDefault="00A669E2" w:rsidP="00A669E2">
      <w:pPr>
        <w:pStyle w:val="TH"/>
      </w:pPr>
      <w:r w:rsidRPr="00CD03F3">
        <w:t>Table 9.3.3.3-11: Short message submission report for MO SMS (step 12,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A669E2" w:rsidRPr="00CD03F3" w14:paraId="7D5E7AC3" w14:textId="77777777" w:rsidTr="00A32D88">
        <w:tc>
          <w:tcPr>
            <w:tcW w:w="9630" w:type="dxa"/>
            <w:tcBorders>
              <w:top w:val="single" w:sz="4" w:space="0" w:color="auto"/>
              <w:left w:val="single" w:sz="4" w:space="0" w:color="auto"/>
              <w:bottom w:val="single" w:sz="4" w:space="0" w:color="auto"/>
              <w:right w:val="single" w:sz="4" w:space="0" w:color="auto"/>
            </w:tcBorders>
            <w:hideMark/>
          </w:tcPr>
          <w:p w14:paraId="05E6ABEE" w14:textId="77777777" w:rsidR="00A669E2" w:rsidRPr="00CD03F3" w:rsidRDefault="00A669E2" w:rsidP="00A32D88">
            <w:pPr>
              <w:pStyle w:val="TAL"/>
            </w:pPr>
            <w:r w:rsidRPr="00CD03F3">
              <w:t xml:space="preserve">Derivation Path: TS 34.229-1 [2], Table in annex A.7.4 </w:t>
            </w:r>
          </w:p>
        </w:tc>
      </w:tr>
    </w:tbl>
    <w:p w14:paraId="2C98789C" w14:textId="77777777" w:rsidR="00A669E2" w:rsidRPr="00CD03F3" w:rsidRDefault="00A669E2" w:rsidP="00A669E2">
      <w:pPr>
        <w:rPr>
          <w:rFonts w:eastAsia="MS Gothic"/>
        </w:rPr>
      </w:pPr>
    </w:p>
    <w:p w14:paraId="7057D68E" w14:textId="77777777" w:rsidR="00A669E2" w:rsidRPr="00CD03F3" w:rsidRDefault="00A669E2" w:rsidP="00A669E2">
      <w:pPr>
        <w:pStyle w:val="TH"/>
      </w:pPr>
      <w:r w:rsidRPr="00CD03F3">
        <w:t>Table 9.3.3.3-12: 200 OK for other requests than REGISTER or SUBSCRIBE (step 13,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A669E2" w:rsidRPr="00CD03F3" w14:paraId="42CAE2D3" w14:textId="77777777" w:rsidTr="00A32D88">
        <w:tc>
          <w:tcPr>
            <w:tcW w:w="9639" w:type="dxa"/>
            <w:tcBorders>
              <w:top w:val="single" w:sz="4" w:space="0" w:color="auto"/>
              <w:left w:val="single" w:sz="4" w:space="0" w:color="auto"/>
              <w:bottom w:val="single" w:sz="4" w:space="0" w:color="auto"/>
              <w:right w:val="single" w:sz="4" w:space="0" w:color="auto"/>
            </w:tcBorders>
            <w:hideMark/>
          </w:tcPr>
          <w:p w14:paraId="74CEF646" w14:textId="77777777" w:rsidR="00A669E2" w:rsidRPr="00CD03F3" w:rsidRDefault="00A669E2" w:rsidP="00A32D88">
            <w:pPr>
              <w:pStyle w:val="TAL"/>
            </w:pPr>
            <w:r w:rsidRPr="00CD03F3">
              <w:t xml:space="preserve">Derivation Path: TS 34.229-1 [2], Table in </w:t>
            </w:r>
            <w:proofErr w:type="spellStart"/>
            <w:r w:rsidRPr="00CD03F3">
              <w:t>subclause</w:t>
            </w:r>
            <w:proofErr w:type="spellEnd"/>
            <w:r w:rsidRPr="00CD03F3">
              <w:t xml:space="preserve"> A.3.1, Condition A5, A22</w:t>
            </w:r>
          </w:p>
        </w:tc>
      </w:tr>
    </w:tbl>
    <w:p w14:paraId="183A50F1" w14:textId="77777777" w:rsidR="00A669E2" w:rsidRPr="00A669E2" w:rsidRDefault="00A669E2" w:rsidP="00A669E2"/>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BB661" w14:textId="77777777" w:rsidR="00006473" w:rsidRDefault="00006473">
      <w:r>
        <w:separator/>
      </w:r>
    </w:p>
  </w:endnote>
  <w:endnote w:type="continuationSeparator" w:id="0">
    <w:p w14:paraId="719E3BE7" w14:textId="77777777" w:rsidR="00006473" w:rsidRDefault="0000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6588D" w14:textId="77777777" w:rsidR="00006473" w:rsidRDefault="00006473">
      <w:r>
        <w:separator/>
      </w:r>
    </w:p>
  </w:footnote>
  <w:footnote w:type="continuationSeparator" w:id="0">
    <w:p w14:paraId="574682AE" w14:textId="77777777" w:rsidR="00006473" w:rsidRDefault="00006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06473"/>
    <w:rsid w:val="00022E4A"/>
    <w:rsid w:val="000263D5"/>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94E01"/>
    <w:rsid w:val="001A08B3"/>
    <w:rsid w:val="001A718C"/>
    <w:rsid w:val="001A7B60"/>
    <w:rsid w:val="001B52F0"/>
    <w:rsid w:val="001B5EFA"/>
    <w:rsid w:val="001B74C5"/>
    <w:rsid w:val="001B7A65"/>
    <w:rsid w:val="001E41F3"/>
    <w:rsid w:val="001F10F0"/>
    <w:rsid w:val="001F3CE5"/>
    <w:rsid w:val="001F7753"/>
    <w:rsid w:val="00213754"/>
    <w:rsid w:val="002421B5"/>
    <w:rsid w:val="00243F3F"/>
    <w:rsid w:val="00244D91"/>
    <w:rsid w:val="0026004D"/>
    <w:rsid w:val="002640DD"/>
    <w:rsid w:val="00275D12"/>
    <w:rsid w:val="00284FEB"/>
    <w:rsid w:val="002860C4"/>
    <w:rsid w:val="002A0DA4"/>
    <w:rsid w:val="002B447C"/>
    <w:rsid w:val="002B5741"/>
    <w:rsid w:val="002D4DD5"/>
    <w:rsid w:val="002E121F"/>
    <w:rsid w:val="002E472E"/>
    <w:rsid w:val="00305409"/>
    <w:rsid w:val="00335F50"/>
    <w:rsid w:val="00342ACD"/>
    <w:rsid w:val="003609EF"/>
    <w:rsid w:val="0036231A"/>
    <w:rsid w:val="00374DD4"/>
    <w:rsid w:val="003945CA"/>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47C97"/>
    <w:rsid w:val="005929E3"/>
    <w:rsid w:val="00592D74"/>
    <w:rsid w:val="00597343"/>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669E2"/>
    <w:rsid w:val="00A7671C"/>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96076"/>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577E9"/>
    <w:rsid w:val="00E66C01"/>
    <w:rsid w:val="00E761C9"/>
    <w:rsid w:val="00E83173"/>
    <w:rsid w:val="00E83FB7"/>
    <w:rsid w:val="00E97EB8"/>
    <w:rsid w:val="00EB09B7"/>
    <w:rsid w:val="00EE7D7C"/>
    <w:rsid w:val="00F25D98"/>
    <w:rsid w:val="00F300FB"/>
    <w:rsid w:val="00F433AF"/>
    <w:rsid w:val="00F55875"/>
    <w:rsid w:val="00F82BAF"/>
    <w:rsid w:val="00F85167"/>
    <w:rsid w:val="00F919BE"/>
    <w:rsid w:val="00F93A18"/>
    <w:rsid w:val="00F94469"/>
    <w:rsid w:val="00F97039"/>
    <w:rsid w:val="00FB6061"/>
    <w:rsid w:val="00FB6386"/>
    <w:rsid w:val="00FC5005"/>
    <w:rsid w:val="00FD08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A2332-DB94-494D-8537-240BD9B03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12</Pages>
  <Words>3690</Words>
  <Characters>21039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2022-04-25T13:39:00Z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(3)k8y8+Dwye3czPpkZ8LuODVhe3vCbtlqFkoptOC4WgCMgVYnH/mpT9ISbWDVnIp0ur6eS9Ym2
9t7K7hfy9vEMPX7h3SP9zCxpA0MTcu9AfvpK/YU/r5dNgzyMnRvHYJy2VX8Wt91EnpAvsQ3B
7T7E4+a1k0ULZUsvLi1FabDdgG3FdM8jHBNec9GZ/MVM1tEr2RPeb5Y3vZJstJJjczLwN3yP
K0Is5cSaBxSxwb8WMZ</vt:lpwstr>
  </property>
  <property fmtid="{D5CDD505-2E9C-101B-9397-08002B2CF9AE}" pid="22" name="_2015_ms_pID_7253431">
    <vt:lpwstr>na1Bew0qjx2JC8hGgZyfAWp0WUX4l1bI81Y02WHPn9rEP5l77ZJjtS
l8R7xqqgCHurTtNJrlWAD9A79PkDYDy8F9PiFvJnhO+UjnU6Qf1cnW7slwpSIw81dfpb856g
iM8bf4ju8HeRbFXsson0rysnbom0UErzudG5Pm/tsGS2kCRlgBWhHO7jAeI2N+a/COp7D9Qn
zc/SqPp5CERvkUhS64V7cGlrP2BfsLhXuoqp</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1650893986</vt:lpwstr>
  </property>
</Properties>
</file>